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41908" w14:textId="4BCE5622" w:rsidR="008561C3" w:rsidRPr="006B4C71" w:rsidRDefault="008561C3" w:rsidP="006B4C71">
      <w:pPr>
        <w:pStyle w:val="a3"/>
        <w:tabs>
          <w:tab w:val="right" w:pos="9639"/>
        </w:tabs>
        <w:overflowPunct/>
        <w:autoSpaceDE/>
        <w:autoSpaceDN/>
        <w:adjustRightInd/>
        <w:textAlignment w:val="auto"/>
        <w:rPr>
          <w:rFonts w:eastAsia="ＭＳ 明朝" w:cs="Arial"/>
          <w:sz w:val="24"/>
          <w:lang w:val="en-US"/>
        </w:rPr>
      </w:pPr>
      <w:r w:rsidRPr="006B4C71">
        <w:rPr>
          <w:rFonts w:eastAsia="ＭＳ 明朝" w:cs="Arial" w:hint="eastAsia"/>
          <w:sz w:val="24"/>
          <w:lang w:val="en-US"/>
        </w:rPr>
        <w:t xml:space="preserve">3GPP </w:t>
      </w:r>
      <w:r w:rsidRPr="006B4C71">
        <w:rPr>
          <w:rFonts w:eastAsia="ＭＳ 明朝" w:cs="Arial"/>
          <w:sz w:val="24"/>
          <w:lang w:val="en-US"/>
        </w:rPr>
        <w:t>TSG</w:t>
      </w:r>
      <w:r w:rsidRPr="006B4C71">
        <w:rPr>
          <w:rFonts w:eastAsia="ＭＳ 明朝" w:cs="Arial" w:hint="eastAsia"/>
          <w:sz w:val="24"/>
          <w:lang w:val="en-US"/>
        </w:rPr>
        <w:t xml:space="preserve"> </w:t>
      </w:r>
      <w:r w:rsidRPr="006B4C71">
        <w:rPr>
          <w:rFonts w:eastAsia="ＭＳ 明朝" w:cs="Arial"/>
          <w:sz w:val="24"/>
          <w:lang w:val="en-US"/>
        </w:rPr>
        <w:t xml:space="preserve">RAN WG3 </w:t>
      </w:r>
      <w:r w:rsidRPr="006B4C71">
        <w:rPr>
          <w:rFonts w:eastAsia="ＭＳ 明朝" w:cs="Arial" w:hint="eastAsia"/>
          <w:sz w:val="24"/>
          <w:lang w:val="en-US"/>
        </w:rPr>
        <w:t>M</w:t>
      </w:r>
      <w:r w:rsidRPr="006B4C71">
        <w:rPr>
          <w:rFonts w:eastAsia="ＭＳ 明朝" w:cs="Arial"/>
          <w:sz w:val="24"/>
          <w:lang w:val="en-US"/>
        </w:rPr>
        <w:t xml:space="preserve">eeting </w:t>
      </w:r>
      <w:r w:rsidRPr="006B4C71">
        <w:rPr>
          <w:rFonts w:eastAsia="ＭＳ 明朝" w:cs="Arial" w:hint="eastAsia"/>
          <w:sz w:val="24"/>
          <w:lang w:val="en-US"/>
        </w:rPr>
        <w:t>#98</w:t>
      </w:r>
      <w:r w:rsidRPr="006B4C71">
        <w:rPr>
          <w:rFonts w:eastAsia="ＭＳ 明朝" w:cs="Arial"/>
          <w:sz w:val="24"/>
          <w:lang w:val="en-US"/>
        </w:rPr>
        <w:tab/>
      </w:r>
      <w:r w:rsidR="00D4017E" w:rsidRPr="00D4017E">
        <w:rPr>
          <w:rFonts w:eastAsia="ＭＳ 明朝" w:cs="Arial"/>
          <w:sz w:val="24"/>
          <w:lang w:val="en-US"/>
        </w:rPr>
        <w:t>R3-174586</w:t>
      </w:r>
    </w:p>
    <w:p w14:paraId="19E1008E" w14:textId="77777777" w:rsidR="008561C3" w:rsidRPr="00DB3907" w:rsidRDefault="008561C3" w:rsidP="008561C3">
      <w:pPr>
        <w:pStyle w:val="a3"/>
        <w:tabs>
          <w:tab w:val="left" w:pos="6521"/>
        </w:tabs>
        <w:rPr>
          <w:rFonts w:cs="Arial"/>
          <w:sz w:val="24"/>
          <w:szCs w:val="24"/>
        </w:rPr>
      </w:pPr>
      <w:r w:rsidRPr="00853395">
        <w:rPr>
          <w:rFonts w:cs="Arial"/>
          <w:sz w:val="24"/>
          <w:szCs w:val="24"/>
        </w:rPr>
        <w:t>Reno, NV, USA, 27 November-1 December 2017</w:t>
      </w:r>
    </w:p>
    <w:p w14:paraId="67DF0759" w14:textId="77777777" w:rsidR="008561C3" w:rsidRDefault="008561C3" w:rsidP="008561C3">
      <w:pPr>
        <w:tabs>
          <w:tab w:val="left" w:pos="1985"/>
        </w:tabs>
        <w:ind w:left="1136" w:hanging="1136"/>
        <w:rPr>
          <w:rFonts w:ascii="Arial" w:hAnsi="Arial"/>
          <w:b/>
          <w:sz w:val="24"/>
          <w:lang w:val="en-US" w:eastAsia="ja-JP"/>
        </w:rPr>
      </w:pPr>
    </w:p>
    <w:p w14:paraId="7229D146" w14:textId="77777777" w:rsidR="008561C3" w:rsidRDefault="008561C3" w:rsidP="008561C3">
      <w:pPr>
        <w:tabs>
          <w:tab w:val="left" w:pos="1985"/>
        </w:tabs>
        <w:ind w:left="1136" w:hanging="1136"/>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hint="eastAsia"/>
          <w:b/>
          <w:sz w:val="24"/>
          <w:lang w:val="en-US" w:eastAsia="ja-JP"/>
        </w:rPr>
        <w:tab/>
      </w:r>
      <w:r w:rsidRPr="00576135">
        <w:rPr>
          <w:rFonts w:ascii="Arial" w:hAnsi="Arial" w:hint="eastAsia"/>
          <w:sz w:val="24"/>
          <w:lang w:val="en-US" w:eastAsia="ja-JP"/>
        </w:rPr>
        <w:t>NTT DOCOMO, INC.</w:t>
      </w:r>
    </w:p>
    <w:p w14:paraId="494E5281" w14:textId="77777777" w:rsidR="008561C3" w:rsidRPr="00025595" w:rsidRDefault="008561C3" w:rsidP="008561C3">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ja-JP"/>
        </w:rPr>
        <w:t xml:space="preserve">Discussion on TP of </w:t>
      </w:r>
      <w:r w:rsidRPr="00025595">
        <w:rPr>
          <w:rFonts w:ascii="Arial" w:hAnsi="Arial"/>
          <w:sz w:val="24"/>
          <w:lang w:val="en-US" w:eastAsia="ja-JP"/>
        </w:rPr>
        <w:t xml:space="preserve">L1 processing </w:t>
      </w:r>
      <w:r>
        <w:rPr>
          <w:rFonts w:ascii="Arial" w:hAnsi="Arial" w:hint="eastAsia"/>
          <w:sz w:val="24"/>
          <w:lang w:val="en-US" w:eastAsia="ja-JP"/>
        </w:rPr>
        <w:t>chain</w:t>
      </w:r>
    </w:p>
    <w:p w14:paraId="5CC0043D" w14:textId="77777777" w:rsidR="008561C3" w:rsidRDefault="008561C3" w:rsidP="008561C3">
      <w:pPr>
        <w:tabs>
          <w:tab w:val="left" w:pos="1985"/>
        </w:tabs>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r>
      <w:r>
        <w:rPr>
          <w:rFonts w:ascii="Arial" w:hAnsi="Arial" w:hint="eastAsia"/>
          <w:sz w:val="24"/>
          <w:lang w:val="en-US" w:eastAsia="ja-JP"/>
        </w:rPr>
        <w:t>11.1</w:t>
      </w:r>
    </w:p>
    <w:p w14:paraId="4D6F8F25" w14:textId="77777777" w:rsidR="008561C3" w:rsidRDefault="008561C3" w:rsidP="008561C3">
      <w:pPr>
        <w:tabs>
          <w:tab w:val="left" w:pos="1985"/>
        </w:tabs>
        <w:ind w:left="1980" w:hanging="1980"/>
        <w:rPr>
          <w:rFonts w:ascii="Arial" w:hAnsi="Arial"/>
          <w:sz w:val="24"/>
          <w:lang w:val="en-US" w:eastAsia="ja-JP"/>
        </w:rPr>
      </w:pPr>
      <w:r>
        <w:rPr>
          <w:rFonts w:ascii="Arial" w:hAnsi="Arial"/>
          <w:b/>
          <w:sz w:val="24"/>
          <w:lang w:val="en-US"/>
        </w:rPr>
        <w:t xml:space="preserve">Document </w:t>
      </w:r>
      <w:r>
        <w:rPr>
          <w:rFonts w:ascii="Arial" w:hAnsi="Arial" w:hint="eastAsia"/>
          <w:b/>
          <w:sz w:val="24"/>
          <w:lang w:val="en-US" w:eastAsia="ja-JP"/>
        </w:rPr>
        <w:t>type</w:t>
      </w:r>
      <w:r>
        <w:rPr>
          <w:rFonts w:ascii="Arial" w:hAnsi="Arial"/>
          <w:b/>
          <w:sz w:val="24"/>
          <w:lang w:val="en-US"/>
        </w:rPr>
        <w:t>:</w:t>
      </w:r>
      <w:r>
        <w:rPr>
          <w:rFonts w:ascii="Arial" w:hAnsi="Arial"/>
          <w:sz w:val="24"/>
          <w:lang w:val="en-US"/>
        </w:rPr>
        <w:tab/>
      </w:r>
      <w:r>
        <w:rPr>
          <w:rFonts w:ascii="Arial" w:hAnsi="Arial" w:hint="eastAsia"/>
          <w:sz w:val="24"/>
          <w:lang w:val="en-US" w:eastAsia="ja-JP"/>
        </w:rPr>
        <w:t>Discussion</w:t>
      </w:r>
    </w:p>
    <w:p w14:paraId="4BD3695D" w14:textId="77777777" w:rsidR="008561C3" w:rsidRPr="001A7AE1" w:rsidRDefault="008561C3" w:rsidP="008561C3">
      <w:pPr>
        <w:pStyle w:val="1"/>
        <w:numPr>
          <w:ilvl w:val="0"/>
          <w:numId w:val="11"/>
        </w:numPr>
        <w:tabs>
          <w:tab w:val="clear" w:pos="432"/>
          <w:tab w:val="num" w:pos="522"/>
        </w:tabs>
        <w:ind w:left="522" w:hanging="522"/>
        <w:rPr>
          <w:color w:val="000000"/>
          <w:lang w:val="en-US"/>
        </w:rPr>
      </w:pPr>
      <w:r>
        <w:rPr>
          <w:lang w:val="en-US"/>
        </w:rPr>
        <w:t>Introduction</w:t>
      </w:r>
    </w:p>
    <w:p w14:paraId="087DF658" w14:textId="77777777" w:rsidR="008561C3" w:rsidRDefault="008561C3" w:rsidP="008561C3">
      <w:pPr>
        <w:jc w:val="both"/>
        <w:rPr>
          <w:lang w:val="en-US" w:eastAsia="ja-JP"/>
        </w:rPr>
      </w:pPr>
      <w:r>
        <w:rPr>
          <w:rFonts w:hint="eastAsia"/>
          <w:lang w:val="en-US" w:eastAsia="ja-JP"/>
        </w:rPr>
        <w:t xml:space="preserve">This paper addresses the L1 processing chain based on the feedback from RAN1 on the figure presented in RAN3 [1] and its distribution. </w:t>
      </w:r>
    </w:p>
    <w:p w14:paraId="63605479" w14:textId="77777777" w:rsidR="008561C3" w:rsidRDefault="008561C3" w:rsidP="008561C3">
      <w:pPr>
        <w:pStyle w:val="1"/>
        <w:numPr>
          <w:ilvl w:val="0"/>
          <w:numId w:val="11"/>
        </w:numPr>
        <w:tabs>
          <w:tab w:val="clear" w:pos="432"/>
          <w:tab w:val="num" w:pos="522"/>
        </w:tabs>
        <w:ind w:left="522" w:hanging="522"/>
        <w:rPr>
          <w:lang w:val="en-US" w:eastAsia="ja-JP"/>
        </w:rPr>
      </w:pPr>
      <w:r>
        <w:rPr>
          <w:rFonts w:hint="eastAsia"/>
          <w:lang w:val="en-US" w:eastAsia="ja-JP"/>
        </w:rPr>
        <w:t>Discussion</w:t>
      </w:r>
    </w:p>
    <w:p w14:paraId="0195A33E" w14:textId="77777777" w:rsidR="008561C3" w:rsidRPr="001A7AE1" w:rsidRDefault="008561C3" w:rsidP="008561C3">
      <w:pPr>
        <w:pStyle w:val="2"/>
        <w:numPr>
          <w:ilvl w:val="1"/>
          <w:numId w:val="11"/>
        </w:numPr>
        <w:rPr>
          <w:color w:val="000000"/>
          <w:lang w:val="en-US"/>
        </w:rPr>
      </w:pPr>
      <w:r>
        <w:rPr>
          <w:rFonts w:hint="eastAsia"/>
          <w:lang w:val="en-US" w:eastAsia="ja-JP"/>
        </w:rPr>
        <w:t>NR L1 processing chain</w:t>
      </w:r>
    </w:p>
    <w:p w14:paraId="64A4299C" w14:textId="77777777" w:rsidR="008561C3" w:rsidRDefault="008561C3" w:rsidP="008561C3">
      <w:pPr>
        <w:jc w:val="both"/>
        <w:rPr>
          <w:lang w:val="en-US" w:eastAsia="ja-JP"/>
        </w:rPr>
      </w:pPr>
      <w:r>
        <w:rPr>
          <w:rFonts w:hint="eastAsia"/>
          <w:lang w:val="en-US" w:eastAsia="ja-JP"/>
        </w:rPr>
        <w:t xml:space="preserve">The figure presented in RAN3 is following and RAN1 responded with answers for 4 questions from RAN3 </w:t>
      </w:r>
    </w:p>
    <w:p w14:paraId="08DD2656" w14:textId="77777777" w:rsidR="008561C3" w:rsidRDefault="008561C3" w:rsidP="008561C3">
      <w:pPr>
        <w:jc w:val="center"/>
        <w:rPr>
          <w:lang w:val="en-US" w:eastAsia="ja-JP"/>
        </w:rPr>
      </w:pPr>
      <w:r>
        <w:object w:dxaOrig="9598" w:dyaOrig="13462" w14:anchorId="295E8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7pt;height:250.3pt" o:ole="">
            <v:imagedata r:id="rId8" o:title=""/>
          </v:shape>
          <o:OLEObject Type="Embed" ProgID="Visio.Drawing.11" ShapeID="_x0000_i1025" DrawAspect="Content" ObjectID="_1572462264" r:id="rId9"/>
        </w:object>
      </w:r>
      <w:r>
        <w:rPr>
          <w:rFonts w:hint="eastAsia"/>
          <w:lang w:eastAsia="ja-JP"/>
        </w:rPr>
        <w:t xml:space="preserve">          </w:t>
      </w:r>
      <w:r>
        <w:object w:dxaOrig="11516" w:dyaOrig="14383" w14:anchorId="2B8812D3">
          <v:shape id="_x0000_i1026" type="#_x0000_t75" style="width:198.85pt;height:246.85pt" o:ole="">
            <v:imagedata r:id="rId10" o:title=""/>
          </v:shape>
          <o:OLEObject Type="Embed" ProgID="Visio.Drawing.11" ShapeID="_x0000_i1026" DrawAspect="Content" ObjectID="_1572462265" r:id="rId11"/>
        </w:object>
      </w:r>
    </w:p>
    <w:p w14:paraId="271455F5" w14:textId="77777777" w:rsidR="008561C3" w:rsidRPr="000F181A" w:rsidRDefault="008561C3" w:rsidP="008561C3">
      <w:pPr>
        <w:jc w:val="center"/>
        <w:rPr>
          <w:lang w:val="en-US" w:eastAsia="ja-JP"/>
        </w:rPr>
      </w:pPr>
      <w:r>
        <w:rPr>
          <w:rFonts w:hint="eastAsia"/>
          <w:lang w:val="en-US" w:eastAsia="ja-JP"/>
        </w:rPr>
        <w:t>Figure1</w:t>
      </w:r>
      <w:r>
        <w:rPr>
          <w:lang w:val="en-US" w:eastAsia="ja-JP"/>
        </w:rPr>
        <w:t xml:space="preserve"> </w:t>
      </w:r>
      <w:r>
        <w:rPr>
          <w:rFonts w:hint="eastAsia"/>
          <w:lang w:val="en-US" w:eastAsia="ja-JP"/>
        </w:rPr>
        <w:t>- NR L1 processing chains presented in RAN3 for DL (left-hand side) and UL (right-hand side)</w:t>
      </w:r>
    </w:p>
    <w:p w14:paraId="523271FE" w14:textId="126D2BEA" w:rsidR="008561C3" w:rsidRDefault="008561C3" w:rsidP="008561C3">
      <w:pPr>
        <w:jc w:val="both"/>
        <w:rPr>
          <w:lang w:val="en-US" w:eastAsia="ja-JP"/>
        </w:rPr>
      </w:pPr>
      <w:r>
        <w:rPr>
          <w:rFonts w:hint="eastAsia"/>
          <w:lang w:val="en-US" w:eastAsia="ja-JP"/>
        </w:rPr>
        <w:t xml:space="preserve">The </w:t>
      </w:r>
      <w:r w:rsidR="0053319C">
        <w:rPr>
          <w:rFonts w:hint="eastAsia"/>
          <w:lang w:val="en-US" w:eastAsia="ja-JP"/>
        </w:rPr>
        <w:t xml:space="preserve">RAN1 </w:t>
      </w:r>
      <w:r w:rsidR="00047B97">
        <w:rPr>
          <w:rFonts w:hint="eastAsia"/>
          <w:lang w:val="en-US" w:eastAsia="ja-JP"/>
        </w:rPr>
        <w:t>answer</w:t>
      </w:r>
      <w:r w:rsidR="0053319C">
        <w:rPr>
          <w:rFonts w:hint="eastAsia"/>
          <w:lang w:val="en-US" w:eastAsia="ja-JP"/>
        </w:rPr>
        <w:t>s</w:t>
      </w:r>
      <w:r w:rsidR="00047B97">
        <w:rPr>
          <w:rFonts w:hint="eastAsia"/>
          <w:lang w:val="en-US" w:eastAsia="ja-JP"/>
        </w:rPr>
        <w:t xml:space="preserve"> </w:t>
      </w:r>
      <w:r w:rsidR="00A67320">
        <w:rPr>
          <w:rFonts w:hint="eastAsia"/>
          <w:lang w:val="en-US" w:eastAsia="ja-JP"/>
        </w:rPr>
        <w:t xml:space="preserve">to </w:t>
      </w:r>
      <w:r w:rsidR="0053319C">
        <w:rPr>
          <w:rFonts w:hint="eastAsia"/>
          <w:lang w:val="en-US" w:eastAsia="ja-JP"/>
        </w:rPr>
        <w:t xml:space="preserve">RAN3 </w:t>
      </w:r>
      <w:r w:rsidR="00304DE1">
        <w:rPr>
          <w:rFonts w:hint="eastAsia"/>
          <w:lang w:val="en-US" w:eastAsia="ja-JP"/>
        </w:rPr>
        <w:t>q</w:t>
      </w:r>
      <w:r w:rsidR="00A67320">
        <w:rPr>
          <w:rFonts w:hint="eastAsia"/>
          <w:lang w:val="en-US" w:eastAsia="ja-JP"/>
        </w:rPr>
        <w:t>uestion</w:t>
      </w:r>
      <w:r w:rsidR="0053319C">
        <w:rPr>
          <w:rFonts w:hint="eastAsia"/>
          <w:lang w:val="en-US" w:eastAsia="ja-JP"/>
        </w:rPr>
        <w:t>s</w:t>
      </w:r>
      <w:r w:rsidR="00A67320">
        <w:rPr>
          <w:rFonts w:hint="eastAsia"/>
          <w:lang w:val="en-US" w:eastAsia="ja-JP"/>
        </w:rPr>
        <w:t xml:space="preserve"> </w:t>
      </w:r>
      <w:r w:rsidR="0053319C">
        <w:rPr>
          <w:rFonts w:hint="eastAsia"/>
          <w:lang w:val="en-US" w:eastAsia="ja-JP"/>
        </w:rPr>
        <w:t xml:space="preserve">are </w:t>
      </w:r>
      <w:r w:rsidR="0053319C">
        <w:rPr>
          <w:lang w:val="en-US" w:eastAsia="ja-JP"/>
        </w:rPr>
        <w:t>summarized</w:t>
      </w:r>
      <w:r w:rsidR="0053319C">
        <w:rPr>
          <w:rFonts w:hint="eastAsia"/>
          <w:lang w:val="en-US" w:eastAsia="ja-JP"/>
        </w:rPr>
        <w:t xml:space="preserve"> below</w:t>
      </w:r>
      <w:r>
        <w:rPr>
          <w:rFonts w:hint="eastAsia"/>
          <w:lang w:val="en-US" w:eastAsia="ja-JP"/>
        </w:rPr>
        <w:t>:</w:t>
      </w:r>
    </w:p>
    <w:p w14:paraId="744BFCE1" w14:textId="77777777" w:rsidR="008561C3" w:rsidRPr="00216CA2" w:rsidRDefault="008561C3" w:rsidP="008561C3">
      <w:pPr>
        <w:jc w:val="both"/>
        <w:rPr>
          <w:b/>
          <w:u w:val="single"/>
          <w:lang w:val="en-US" w:eastAsia="ja-JP"/>
        </w:rPr>
      </w:pPr>
      <w:r w:rsidRPr="00216CA2">
        <w:rPr>
          <w:rFonts w:hint="eastAsia"/>
          <w:b/>
          <w:u w:val="single"/>
          <w:lang w:val="en-US" w:eastAsia="ja-JP"/>
        </w:rPr>
        <w:t>1) NR L1 functions</w:t>
      </w:r>
    </w:p>
    <w:p w14:paraId="3A3014D8" w14:textId="68CD9208" w:rsidR="00A67320" w:rsidRDefault="00047B97" w:rsidP="00304DE1">
      <w:pPr>
        <w:jc w:val="both"/>
        <w:rPr>
          <w:rFonts w:hint="eastAsia"/>
          <w:lang w:val="en-US" w:eastAsia="ja-JP"/>
        </w:rPr>
      </w:pPr>
      <w:r>
        <w:rPr>
          <w:rFonts w:hint="eastAsia"/>
          <w:lang w:val="en-US" w:eastAsia="ja-JP"/>
        </w:rPr>
        <w:t xml:space="preserve">RAN1 confirmed the figure presented in RAN3 as one possible </w:t>
      </w:r>
      <w:proofErr w:type="spellStart"/>
      <w:r>
        <w:rPr>
          <w:rFonts w:hint="eastAsia"/>
          <w:lang w:val="en-US" w:eastAsia="ja-JP"/>
        </w:rPr>
        <w:t>gNB</w:t>
      </w:r>
      <w:proofErr w:type="spellEnd"/>
      <w:r>
        <w:rPr>
          <w:rFonts w:hint="eastAsia"/>
          <w:lang w:val="en-US" w:eastAsia="ja-JP"/>
        </w:rPr>
        <w:t xml:space="preserve"> implementation</w:t>
      </w:r>
      <w:r w:rsidR="0053319C">
        <w:rPr>
          <w:rFonts w:hint="eastAsia"/>
          <w:lang w:val="en-US" w:eastAsia="ja-JP"/>
        </w:rPr>
        <w:t>, a</w:t>
      </w:r>
      <w:r w:rsidR="00A67320">
        <w:rPr>
          <w:rFonts w:hint="eastAsia"/>
          <w:lang w:val="en-US" w:eastAsia="ja-JP"/>
        </w:rPr>
        <w:t xml:space="preserve">lthough </w:t>
      </w:r>
      <w:r w:rsidR="00A67320" w:rsidRPr="00A67320">
        <w:rPr>
          <w:lang w:val="en-US" w:eastAsia="ja-JP"/>
        </w:rPr>
        <w:t>RAN1 specifications do not deal with the base station receiver-side functionality</w:t>
      </w:r>
      <w:r w:rsidR="00304DE1">
        <w:rPr>
          <w:rFonts w:hint="eastAsia"/>
          <w:lang w:val="en-US" w:eastAsia="ja-JP"/>
        </w:rPr>
        <w:t>.</w:t>
      </w:r>
    </w:p>
    <w:tbl>
      <w:tblPr>
        <w:tblStyle w:val="aa"/>
        <w:tblW w:w="0" w:type="auto"/>
        <w:tblLook w:val="04A0" w:firstRow="1" w:lastRow="0" w:firstColumn="1" w:lastColumn="0" w:noHBand="0" w:noVBand="1"/>
      </w:tblPr>
      <w:tblGrid>
        <w:gridCol w:w="9839"/>
      </w:tblGrid>
      <w:tr w:rsidR="00304DE1" w14:paraId="60FAE000" w14:textId="77777777" w:rsidTr="00304DE1">
        <w:tc>
          <w:tcPr>
            <w:tcW w:w="9839" w:type="dxa"/>
          </w:tcPr>
          <w:p w14:paraId="52D8D0EB" w14:textId="77777777" w:rsidR="00304DE1" w:rsidRDefault="00304DE1" w:rsidP="00304DE1">
            <w:pPr>
              <w:jc w:val="both"/>
              <w:rPr>
                <w:rFonts w:hint="eastAsia"/>
                <w:i/>
                <w:lang w:eastAsia="ja-JP"/>
              </w:rPr>
            </w:pPr>
            <w:r w:rsidRPr="00304DE1">
              <w:rPr>
                <w:i/>
                <w:lang w:eastAsia="ja-JP"/>
              </w:rPr>
              <w:t xml:space="preserve">RAN1 would like to highlight that RAN1 only specifies what UEs can expect for the transmitted downlink signal, and what signals the UEs are allowed to transmit in the uplink. RAN1 specifications do not deal with any base station receiver functionality. Regarding the base-station transmitter-side functionality outlined in the RAN3 LS, it aligns well with the processing steps envisioned by RAN1 as one possible implementation for NR. </w:t>
            </w:r>
          </w:p>
          <w:p w14:paraId="1E69EECD" w14:textId="62D3B524" w:rsidR="00304DE1" w:rsidRPr="00304DE1" w:rsidRDefault="00304DE1" w:rsidP="00304DE1">
            <w:pPr>
              <w:jc w:val="both"/>
              <w:rPr>
                <w:i/>
                <w:lang w:eastAsia="ja-JP"/>
              </w:rPr>
            </w:pPr>
            <w:r w:rsidRPr="00304DE1">
              <w:rPr>
                <w:i/>
                <w:lang w:eastAsia="ja-JP"/>
              </w:rPr>
              <w:lastRenderedPageBreak/>
              <w:t>RAN1 specifications do not deal with the base station receiver-side functionality, RAN1 cannot provide formal answers on the receiver-side functionality outlined in the RAN3 LS, although, the outlined processing steps are one possible implementation.</w:t>
            </w:r>
          </w:p>
        </w:tc>
      </w:tr>
    </w:tbl>
    <w:p w14:paraId="69765EE6" w14:textId="77777777" w:rsidR="00304DE1" w:rsidRDefault="00304DE1" w:rsidP="00304DE1">
      <w:pPr>
        <w:jc w:val="both"/>
        <w:rPr>
          <w:lang w:val="en-US" w:eastAsia="ja-JP"/>
        </w:rPr>
      </w:pPr>
    </w:p>
    <w:p w14:paraId="4CCC83B0" w14:textId="20DF3F8F" w:rsidR="00A67320" w:rsidRPr="00304DE1" w:rsidRDefault="00406E54" w:rsidP="00304DE1">
      <w:pPr>
        <w:jc w:val="both"/>
        <w:rPr>
          <w:lang w:eastAsia="ja-JP"/>
        </w:rPr>
      </w:pPr>
      <w:r>
        <w:rPr>
          <w:rFonts w:hint="eastAsia"/>
          <w:lang w:eastAsia="ja-JP"/>
        </w:rPr>
        <w:t>However, RAN1 noted following:</w:t>
      </w:r>
    </w:p>
    <w:p w14:paraId="0748EDB4" w14:textId="49E92A9A" w:rsidR="00047B97" w:rsidRPr="00304DE1" w:rsidRDefault="00047B97" w:rsidP="00304DE1">
      <w:pPr>
        <w:ind w:left="560" w:hanging="276"/>
        <w:jc w:val="both"/>
        <w:rPr>
          <w:i/>
          <w:lang w:val="en-US" w:eastAsia="ja-JP"/>
        </w:rPr>
      </w:pPr>
      <w:r w:rsidRPr="00304DE1">
        <w:rPr>
          <w:i/>
          <w:lang w:val="en-US" w:eastAsia="ja-JP"/>
        </w:rPr>
        <w:t>-</w:t>
      </w:r>
      <w:r w:rsidRPr="00304DE1">
        <w:rPr>
          <w:i/>
          <w:lang w:val="en-US" w:eastAsia="ja-JP"/>
        </w:rPr>
        <w:tab/>
        <w:t xml:space="preserve">Future 3GPP work, including extended focus on new types of services such as </w:t>
      </w:r>
      <w:proofErr w:type="spellStart"/>
      <w:r w:rsidRPr="00304DE1">
        <w:rPr>
          <w:i/>
          <w:lang w:val="en-US" w:eastAsia="ja-JP"/>
        </w:rPr>
        <w:t>mMTC</w:t>
      </w:r>
      <w:proofErr w:type="spellEnd"/>
      <w:r w:rsidRPr="00304DE1">
        <w:rPr>
          <w:i/>
          <w:lang w:val="en-US" w:eastAsia="ja-JP"/>
        </w:rPr>
        <w:t xml:space="preserve"> may impact the functionality of the physical layer, including rearrangement of functionality as well as adding new functional blocks;</w:t>
      </w:r>
    </w:p>
    <w:p w14:paraId="13D3D2E8" w14:textId="77777777" w:rsidR="00047B97" w:rsidRPr="00304DE1" w:rsidRDefault="00047B97" w:rsidP="00304DE1">
      <w:pPr>
        <w:ind w:left="560" w:hanging="276"/>
        <w:jc w:val="both"/>
        <w:rPr>
          <w:i/>
          <w:lang w:val="en-US" w:eastAsia="ja-JP"/>
        </w:rPr>
      </w:pPr>
      <w:r w:rsidRPr="00304DE1">
        <w:rPr>
          <w:i/>
          <w:lang w:val="en-US" w:eastAsia="ja-JP"/>
        </w:rPr>
        <w:t>-</w:t>
      </w:r>
      <w:r w:rsidRPr="00304DE1">
        <w:rPr>
          <w:i/>
          <w:lang w:val="en-US" w:eastAsia="ja-JP"/>
        </w:rPr>
        <w:tab/>
        <w:t xml:space="preserve">Beam-forming, including the open-loop beam-forming, e.g., </w:t>
      </w:r>
      <w:proofErr w:type="spellStart"/>
      <w:r w:rsidRPr="00304DE1">
        <w:rPr>
          <w:i/>
          <w:lang w:val="en-US" w:eastAsia="ja-JP"/>
        </w:rPr>
        <w:t>precoder</w:t>
      </w:r>
      <w:proofErr w:type="spellEnd"/>
      <w:r w:rsidRPr="00304DE1">
        <w:rPr>
          <w:i/>
          <w:lang w:val="en-US" w:eastAsia="ja-JP"/>
        </w:rPr>
        <w:t xml:space="preserve"> cycling, and analog beam-forming, will largely be a specification-transparent functionality that may be implemented at different places within the sequence of transmitter steps.</w:t>
      </w:r>
    </w:p>
    <w:p w14:paraId="24B0F935" w14:textId="77777777" w:rsidR="00047B97" w:rsidRPr="00304DE1" w:rsidRDefault="00047B97" w:rsidP="008561C3">
      <w:pPr>
        <w:ind w:left="560" w:hanging="276"/>
        <w:jc w:val="both"/>
        <w:rPr>
          <w:i/>
          <w:lang w:eastAsia="ja-JP"/>
        </w:rPr>
      </w:pPr>
      <w:r w:rsidRPr="00304DE1">
        <w:rPr>
          <w:i/>
          <w:lang w:val="en-US" w:eastAsia="ja-JP"/>
        </w:rPr>
        <w:t>-</w:t>
      </w:r>
      <w:r w:rsidRPr="00304DE1">
        <w:rPr>
          <w:i/>
          <w:lang w:val="en-US" w:eastAsia="ja-JP"/>
        </w:rPr>
        <w:tab/>
        <w:t>Regarding t</w:t>
      </w:r>
      <w:r w:rsidRPr="00304DE1">
        <w:rPr>
          <w:i/>
          <w:lang w:eastAsia="ja-JP"/>
        </w:rPr>
        <w:t>he receiver processing chain, IDFT block doesn’t exist when CP-OFDM is applied for UL transmission. It should be noted that the uplink waveform can vary per UE, and different PUCCH formats may be transmitted with different waveforms</w:t>
      </w:r>
    </w:p>
    <w:p w14:paraId="7B95B6A6" w14:textId="20BAB8B8" w:rsidR="008561C3" w:rsidRPr="00B03E75" w:rsidRDefault="00047B97" w:rsidP="008561C3">
      <w:pPr>
        <w:ind w:left="560" w:hanging="276"/>
        <w:jc w:val="both"/>
        <w:rPr>
          <w:lang w:val="en-US" w:eastAsia="ja-JP"/>
        </w:rPr>
      </w:pPr>
      <w:r w:rsidRPr="00304DE1">
        <w:rPr>
          <w:i/>
          <w:lang w:val="en-US" w:eastAsia="ja-JP"/>
        </w:rPr>
        <w:t>-</w:t>
      </w:r>
      <w:r w:rsidRPr="00304DE1">
        <w:rPr>
          <w:i/>
          <w:lang w:val="en-US" w:eastAsia="ja-JP"/>
        </w:rPr>
        <w:tab/>
        <w:t>In the UL-L1, the receive path may not be linear as the figure in appendix suggests. It is possible to use iterative reception (such as SIC or Turbo Equalization), where the data might be moved back and forth between 1 or more functional blocks multiple times.</w:t>
      </w:r>
    </w:p>
    <w:p w14:paraId="62B6ECC7" w14:textId="702648AD" w:rsidR="004F5D67" w:rsidRDefault="004F5D67" w:rsidP="008561C3">
      <w:pPr>
        <w:jc w:val="both"/>
        <w:rPr>
          <w:b/>
          <w:lang w:val="en-US" w:eastAsia="ja-JP"/>
        </w:rPr>
      </w:pPr>
      <w:r>
        <w:rPr>
          <w:rFonts w:hint="eastAsia"/>
          <w:lang w:val="en-US" w:eastAsia="ja-JP"/>
        </w:rPr>
        <w:t>Above RAN1 answer i</w:t>
      </w:r>
      <w:r w:rsidR="00227776">
        <w:rPr>
          <w:rFonts w:hint="eastAsia"/>
          <w:lang w:val="en-US" w:eastAsia="ja-JP"/>
        </w:rPr>
        <w:t>s quite helpful for this study,</w:t>
      </w:r>
      <w:r w:rsidR="00C16ABA">
        <w:rPr>
          <w:rFonts w:hint="eastAsia"/>
          <w:lang w:val="en-US" w:eastAsia="ja-JP"/>
        </w:rPr>
        <w:t xml:space="preserve"> and </w:t>
      </w:r>
      <w:r>
        <w:rPr>
          <w:rFonts w:hint="eastAsia"/>
          <w:lang w:val="en-US" w:eastAsia="ja-JP"/>
        </w:rPr>
        <w:t xml:space="preserve">we propose to capture the figure presented in RAN3 as one possible implementation (in </w:t>
      </w:r>
      <w:r>
        <w:rPr>
          <w:lang w:val="en-US" w:eastAsia="ja-JP"/>
        </w:rPr>
        <w:t>purpose</w:t>
      </w:r>
      <w:r>
        <w:rPr>
          <w:rFonts w:hint="eastAsia"/>
          <w:lang w:val="en-US" w:eastAsia="ja-JP"/>
        </w:rPr>
        <w:t xml:space="preserve"> of study) noting the </w:t>
      </w:r>
      <w:r>
        <w:rPr>
          <w:rFonts w:hint="eastAsia"/>
          <w:lang w:eastAsia="ja-JP"/>
        </w:rPr>
        <w:t>non-exhaustive list of disclaimers provided by RAN1</w:t>
      </w:r>
      <w:r>
        <w:rPr>
          <w:rFonts w:hint="eastAsia"/>
          <w:b/>
          <w:lang w:val="en-US" w:eastAsia="ja-JP"/>
        </w:rPr>
        <w:t xml:space="preserve">. </w:t>
      </w:r>
    </w:p>
    <w:p w14:paraId="398CE9AD" w14:textId="23FFDB9D" w:rsidR="008561C3" w:rsidRDefault="004F5D67" w:rsidP="008561C3">
      <w:pPr>
        <w:jc w:val="both"/>
        <w:rPr>
          <w:b/>
          <w:lang w:val="en-US" w:eastAsia="ja-JP"/>
        </w:rPr>
      </w:pPr>
      <w:r>
        <w:rPr>
          <w:rFonts w:hint="eastAsia"/>
          <w:b/>
          <w:lang w:val="en-US" w:eastAsia="ja-JP"/>
        </w:rPr>
        <w:t>Proposal1:</w:t>
      </w:r>
      <w:r w:rsidRPr="004F5D67">
        <w:rPr>
          <w:b/>
          <w:lang w:val="en-US" w:eastAsia="ja-JP"/>
        </w:rPr>
        <w:t xml:space="preserve"> C</w:t>
      </w:r>
      <w:r w:rsidRPr="00304DE1">
        <w:rPr>
          <w:b/>
          <w:lang w:val="en-US" w:eastAsia="ja-JP"/>
        </w:rPr>
        <w:t xml:space="preserve">apture the figure presented in RAN3 as one possible implementation (in purpose of study) noting the </w:t>
      </w:r>
      <w:r w:rsidRPr="00304DE1">
        <w:rPr>
          <w:b/>
          <w:lang w:eastAsia="ja-JP"/>
        </w:rPr>
        <w:t>non-exhaustive list of disclaimers provided by RAN1</w:t>
      </w:r>
      <w:r w:rsidR="00216CA2">
        <w:rPr>
          <w:rFonts w:hint="eastAsia"/>
          <w:b/>
          <w:lang w:eastAsia="ja-JP"/>
        </w:rPr>
        <w:t xml:space="preserve"> </w:t>
      </w:r>
      <w:r w:rsidR="00216CA2">
        <w:rPr>
          <w:rFonts w:hint="eastAsia"/>
          <w:b/>
          <w:lang w:val="en-US" w:eastAsia="ja-JP"/>
        </w:rPr>
        <w:t>in TR38.816</w:t>
      </w:r>
      <w:r w:rsidRPr="004F5D67">
        <w:rPr>
          <w:b/>
          <w:lang w:val="en-US" w:eastAsia="ja-JP"/>
        </w:rPr>
        <w:t xml:space="preserve">. </w:t>
      </w:r>
    </w:p>
    <w:p w14:paraId="4AC91AE8" w14:textId="77777777" w:rsidR="008561C3" w:rsidRPr="00B47831" w:rsidRDefault="008561C3" w:rsidP="00304DE1">
      <w:pPr>
        <w:ind w:left="284"/>
        <w:jc w:val="both"/>
        <w:rPr>
          <w:lang w:val="en-US" w:eastAsia="ja-JP"/>
        </w:rPr>
      </w:pPr>
    </w:p>
    <w:p w14:paraId="201A239B" w14:textId="444AC6D3" w:rsidR="008561C3" w:rsidRDefault="004F5D67" w:rsidP="008561C3">
      <w:pPr>
        <w:jc w:val="both"/>
        <w:rPr>
          <w:lang w:val="en-US" w:eastAsia="ja-JP"/>
        </w:rPr>
      </w:pPr>
      <w:r w:rsidRPr="00216CA2">
        <w:rPr>
          <w:rFonts w:hint="eastAsia"/>
          <w:b/>
          <w:u w:val="single"/>
          <w:lang w:val="en-US" w:eastAsia="ja-JP"/>
        </w:rPr>
        <w:t>2</w:t>
      </w:r>
      <w:r w:rsidR="008561C3" w:rsidRPr="00216CA2">
        <w:rPr>
          <w:rFonts w:hint="eastAsia"/>
          <w:b/>
          <w:u w:val="single"/>
          <w:lang w:val="en-US" w:eastAsia="ja-JP"/>
        </w:rPr>
        <w:t xml:space="preserve">) </w:t>
      </w:r>
      <w:proofErr w:type="spellStart"/>
      <w:r w:rsidR="008561C3" w:rsidRPr="00216CA2">
        <w:rPr>
          <w:rFonts w:hint="eastAsia"/>
          <w:b/>
          <w:u w:val="single"/>
          <w:lang w:val="en-US" w:eastAsia="ja-JP"/>
        </w:rPr>
        <w:t>Fronthaul</w:t>
      </w:r>
      <w:proofErr w:type="spellEnd"/>
      <w:r w:rsidR="008561C3" w:rsidRPr="00216CA2">
        <w:rPr>
          <w:rFonts w:hint="eastAsia"/>
          <w:b/>
          <w:u w:val="single"/>
          <w:lang w:val="en-US" w:eastAsia="ja-JP"/>
        </w:rPr>
        <w:t xml:space="preserve"> bandwidth dependency</w:t>
      </w:r>
      <w:r w:rsidR="00CB2C49" w:rsidRPr="00216CA2">
        <w:rPr>
          <w:rFonts w:hint="eastAsia"/>
          <w:b/>
          <w:u w:val="single"/>
          <w:lang w:val="en-US" w:eastAsia="ja-JP"/>
        </w:rPr>
        <w:t xml:space="preserve"> on transmission layers and antenna ports</w:t>
      </w:r>
    </w:p>
    <w:p w14:paraId="0B2BE7E8" w14:textId="030C33B7" w:rsidR="00422E30" w:rsidRDefault="00422E30" w:rsidP="00304DE1">
      <w:pPr>
        <w:jc w:val="both"/>
        <w:rPr>
          <w:rFonts w:hint="eastAsia"/>
          <w:lang w:val="en-US" w:eastAsia="ja-JP"/>
        </w:rPr>
      </w:pPr>
      <w:r>
        <w:rPr>
          <w:rFonts w:hint="eastAsia"/>
          <w:lang w:val="en-US" w:eastAsia="ja-JP"/>
        </w:rPr>
        <w:t xml:space="preserve">Regarding the </w:t>
      </w:r>
      <w:proofErr w:type="spellStart"/>
      <w:r>
        <w:rPr>
          <w:rFonts w:hint="eastAsia"/>
          <w:lang w:val="en-US" w:eastAsia="ja-JP"/>
        </w:rPr>
        <w:t>fronthaul</w:t>
      </w:r>
      <w:proofErr w:type="spellEnd"/>
      <w:r>
        <w:rPr>
          <w:rFonts w:hint="eastAsia"/>
          <w:lang w:val="en-US" w:eastAsia="ja-JP"/>
        </w:rPr>
        <w:t xml:space="preserve"> bandwidth dependency, RAN1 provided </w:t>
      </w:r>
      <w:r>
        <w:rPr>
          <w:lang w:val="en-US" w:eastAsia="ja-JP"/>
        </w:rPr>
        <w:t>following</w:t>
      </w:r>
      <w:r>
        <w:rPr>
          <w:rFonts w:hint="eastAsia"/>
          <w:lang w:val="en-US" w:eastAsia="ja-JP"/>
        </w:rPr>
        <w:t xml:space="preserve"> answer</w:t>
      </w:r>
      <w:r w:rsidR="00304DE1">
        <w:rPr>
          <w:rFonts w:hint="eastAsia"/>
          <w:lang w:val="en-US" w:eastAsia="ja-JP"/>
        </w:rPr>
        <w:t>:</w:t>
      </w:r>
    </w:p>
    <w:tbl>
      <w:tblPr>
        <w:tblStyle w:val="aa"/>
        <w:tblW w:w="0" w:type="auto"/>
        <w:tblLook w:val="04A0" w:firstRow="1" w:lastRow="0" w:firstColumn="1" w:lastColumn="0" w:noHBand="0" w:noVBand="1"/>
      </w:tblPr>
      <w:tblGrid>
        <w:gridCol w:w="9839"/>
      </w:tblGrid>
      <w:tr w:rsidR="00304DE1" w14:paraId="54704783" w14:textId="77777777" w:rsidTr="00304DE1">
        <w:tc>
          <w:tcPr>
            <w:tcW w:w="9839" w:type="dxa"/>
          </w:tcPr>
          <w:p w14:paraId="428070B2" w14:textId="63A91ACF" w:rsidR="00304DE1" w:rsidRDefault="00304DE1" w:rsidP="00304DE1">
            <w:pPr>
              <w:jc w:val="both"/>
              <w:rPr>
                <w:lang w:val="en-US" w:eastAsia="ja-JP"/>
              </w:rPr>
            </w:pPr>
            <w:r w:rsidRPr="00304DE1">
              <w:rPr>
                <w:i/>
                <w:lang w:val="en-US" w:eastAsia="ja-JP"/>
              </w:rPr>
              <w:t xml:space="preserve">For the DL, </w:t>
            </w:r>
            <w:proofErr w:type="spellStart"/>
            <w:r w:rsidRPr="00304DE1">
              <w:rPr>
                <w:i/>
                <w:lang w:val="en-US" w:eastAsia="ja-JP"/>
              </w:rPr>
              <w:t>fronthaul</w:t>
            </w:r>
            <w:proofErr w:type="spellEnd"/>
            <w:r w:rsidRPr="00304DE1">
              <w:rPr>
                <w:i/>
                <w:lang w:val="en-US" w:eastAsia="ja-JP"/>
              </w:rPr>
              <w:t xml:space="preserve"> bandwidth depends on implementation of Pre-coding and Digital BF. As an example, if DL digital spatial weight is applied only in the Pre-coding block, the numbers of signal dimension are transmission layers and antenna ports before and after the Pre-coding block, respectively. As another example, if DL digital spatial weight is applied in both of the Pre-coding and Digital BF block, the numbers of signal dimension are transmission layers before the Pre-coding and antenna ports after the Digital BF blocks. In this case, the signal dimension between Pre-coding and Digital BF is up to </w:t>
            </w:r>
            <w:proofErr w:type="spellStart"/>
            <w:r w:rsidRPr="00304DE1">
              <w:rPr>
                <w:i/>
                <w:lang w:val="en-US" w:eastAsia="ja-JP"/>
              </w:rPr>
              <w:t>gNB</w:t>
            </w:r>
            <w:proofErr w:type="spellEnd"/>
            <w:r w:rsidRPr="00304DE1">
              <w:rPr>
                <w:i/>
                <w:lang w:val="en-US" w:eastAsia="ja-JP"/>
              </w:rPr>
              <w:t xml:space="preserve"> implementation. Similarly, the UL is up to </w:t>
            </w:r>
            <w:proofErr w:type="spellStart"/>
            <w:r w:rsidRPr="00304DE1">
              <w:rPr>
                <w:i/>
                <w:lang w:val="en-US" w:eastAsia="ja-JP"/>
              </w:rPr>
              <w:t>gNB</w:t>
            </w:r>
            <w:proofErr w:type="spellEnd"/>
            <w:r w:rsidRPr="00304DE1">
              <w:rPr>
                <w:i/>
                <w:lang w:val="en-US" w:eastAsia="ja-JP"/>
              </w:rPr>
              <w:t xml:space="preserve"> implementation.</w:t>
            </w:r>
          </w:p>
        </w:tc>
      </w:tr>
    </w:tbl>
    <w:p w14:paraId="69D6A3C9" w14:textId="3F1DADDA" w:rsidR="008561C3" w:rsidRDefault="008561C3" w:rsidP="00304DE1">
      <w:pPr>
        <w:jc w:val="both"/>
        <w:rPr>
          <w:lang w:val="en-US" w:eastAsia="ja-JP"/>
        </w:rPr>
      </w:pPr>
    </w:p>
    <w:p w14:paraId="29397185" w14:textId="41109B6E" w:rsidR="00422E30" w:rsidRDefault="00422E30" w:rsidP="00304DE1">
      <w:pPr>
        <w:jc w:val="both"/>
        <w:rPr>
          <w:lang w:val="en-US" w:eastAsia="ja-JP"/>
        </w:rPr>
      </w:pPr>
      <w:r>
        <w:rPr>
          <w:rFonts w:hint="eastAsia"/>
          <w:lang w:val="en-US" w:eastAsia="ja-JP"/>
        </w:rPr>
        <w:t xml:space="preserve">Since RAN3 agreed the </w:t>
      </w:r>
      <w:r>
        <w:rPr>
          <w:lang w:val="en-US" w:eastAsia="ja-JP"/>
        </w:rPr>
        <w:t>required</w:t>
      </w:r>
      <w:r w:rsidR="000A23EC">
        <w:rPr>
          <w:rFonts w:hint="eastAsia"/>
          <w:lang w:val="en-US" w:eastAsia="ja-JP"/>
        </w:rPr>
        <w:t xml:space="preserve"> </w:t>
      </w:r>
      <w:proofErr w:type="spellStart"/>
      <w:r w:rsidR="000A23EC">
        <w:rPr>
          <w:rFonts w:hint="eastAsia"/>
          <w:lang w:val="en-US" w:eastAsia="ja-JP"/>
        </w:rPr>
        <w:t>fronthaul</w:t>
      </w:r>
      <w:proofErr w:type="spellEnd"/>
      <w:r w:rsidR="000A23EC">
        <w:rPr>
          <w:rFonts w:hint="eastAsia"/>
          <w:lang w:val="en-US" w:eastAsia="ja-JP"/>
        </w:rPr>
        <w:t xml:space="preserve"> bandwidth as </w:t>
      </w:r>
      <w:r>
        <w:rPr>
          <w:rFonts w:hint="eastAsia"/>
          <w:lang w:val="en-US" w:eastAsia="ja-JP"/>
        </w:rPr>
        <w:t xml:space="preserve">criteria for its study, above feedback </w:t>
      </w:r>
      <w:r w:rsidR="00CB2C49">
        <w:rPr>
          <w:rFonts w:hint="eastAsia"/>
          <w:lang w:val="en-US" w:eastAsia="ja-JP"/>
        </w:rPr>
        <w:t xml:space="preserve">from RAN1 is helpful and thus </w:t>
      </w:r>
      <w:r>
        <w:rPr>
          <w:rFonts w:hint="eastAsia"/>
          <w:lang w:val="en-US" w:eastAsia="ja-JP"/>
        </w:rPr>
        <w:t xml:space="preserve">we propose to capture </w:t>
      </w:r>
      <w:r w:rsidR="00CB2C49">
        <w:rPr>
          <w:rFonts w:hint="eastAsia"/>
          <w:lang w:val="en-US" w:eastAsia="ja-JP"/>
        </w:rPr>
        <w:t>it</w:t>
      </w:r>
      <w:r>
        <w:rPr>
          <w:rFonts w:hint="eastAsia"/>
          <w:lang w:val="en-US" w:eastAsia="ja-JP"/>
        </w:rPr>
        <w:t xml:space="preserve"> in TR38.816.</w:t>
      </w:r>
    </w:p>
    <w:p w14:paraId="6F3B476B" w14:textId="22D483AF" w:rsidR="008561C3" w:rsidRPr="00543B54" w:rsidRDefault="008561C3" w:rsidP="008561C3">
      <w:pPr>
        <w:jc w:val="both"/>
        <w:rPr>
          <w:b/>
          <w:lang w:eastAsia="ja-JP"/>
        </w:rPr>
      </w:pPr>
      <w:r w:rsidRPr="00543B54">
        <w:rPr>
          <w:rFonts w:hint="eastAsia"/>
          <w:b/>
          <w:lang w:eastAsia="ja-JP"/>
        </w:rPr>
        <w:t>Proposal</w:t>
      </w:r>
      <w:r w:rsidR="00422E30">
        <w:rPr>
          <w:rFonts w:hint="eastAsia"/>
          <w:b/>
          <w:lang w:eastAsia="ja-JP"/>
        </w:rPr>
        <w:t>2</w:t>
      </w:r>
      <w:r w:rsidRPr="00543B54">
        <w:rPr>
          <w:rFonts w:hint="eastAsia"/>
          <w:b/>
          <w:lang w:eastAsia="ja-JP"/>
        </w:rPr>
        <w:t xml:space="preserve">: Capture </w:t>
      </w:r>
      <w:r w:rsidR="00422E30" w:rsidRPr="00422E30">
        <w:rPr>
          <w:b/>
          <w:lang w:eastAsia="ja-JP"/>
        </w:rPr>
        <w:t xml:space="preserve">the RAN1 feedback on </w:t>
      </w:r>
      <w:proofErr w:type="spellStart"/>
      <w:r w:rsidR="00422E30" w:rsidRPr="00422E30">
        <w:rPr>
          <w:b/>
          <w:lang w:eastAsia="ja-JP"/>
        </w:rPr>
        <w:t>fronthaul</w:t>
      </w:r>
      <w:proofErr w:type="spellEnd"/>
      <w:r w:rsidR="00422E30" w:rsidRPr="00422E30">
        <w:rPr>
          <w:b/>
          <w:lang w:eastAsia="ja-JP"/>
        </w:rPr>
        <w:t xml:space="preserve"> bandwidth dependency in TR38.816.</w:t>
      </w:r>
    </w:p>
    <w:p w14:paraId="502FBA26" w14:textId="77777777" w:rsidR="008561C3" w:rsidRDefault="008561C3" w:rsidP="008561C3">
      <w:pPr>
        <w:jc w:val="both"/>
        <w:rPr>
          <w:b/>
          <w:lang w:eastAsia="ja-JP"/>
        </w:rPr>
      </w:pPr>
      <w:r>
        <w:rPr>
          <w:rFonts w:hint="eastAsia"/>
          <w:lang w:eastAsia="ja-JP"/>
        </w:rPr>
        <w:t xml:space="preserve">The </w:t>
      </w:r>
      <w:r>
        <w:rPr>
          <w:lang w:eastAsia="ja-JP"/>
        </w:rPr>
        <w:t>specific</w:t>
      </w:r>
      <w:r>
        <w:rPr>
          <w:rFonts w:hint="eastAsia"/>
          <w:lang w:eastAsia="ja-JP"/>
        </w:rPr>
        <w:t xml:space="preserve"> TP based on [2] is provided in Annex. </w:t>
      </w:r>
    </w:p>
    <w:p w14:paraId="52051B65" w14:textId="77777777" w:rsidR="008561C3" w:rsidRPr="001A7AE1" w:rsidRDefault="008561C3" w:rsidP="008561C3">
      <w:pPr>
        <w:pStyle w:val="2"/>
        <w:numPr>
          <w:ilvl w:val="1"/>
          <w:numId w:val="11"/>
        </w:numPr>
        <w:rPr>
          <w:color w:val="000000"/>
          <w:lang w:val="en-US"/>
        </w:rPr>
      </w:pPr>
      <w:r>
        <w:rPr>
          <w:rFonts w:hint="eastAsia"/>
          <w:lang w:val="en-US" w:eastAsia="ja-JP"/>
        </w:rPr>
        <w:t>NR L1 function distribution</w:t>
      </w:r>
    </w:p>
    <w:p w14:paraId="28F8D87F" w14:textId="08F23030" w:rsidR="008561C3" w:rsidRDefault="008561C3" w:rsidP="00CB2C49">
      <w:pPr>
        <w:jc w:val="both"/>
        <w:rPr>
          <w:lang w:eastAsia="ja-JP"/>
        </w:rPr>
      </w:pPr>
      <w:r>
        <w:rPr>
          <w:rFonts w:hint="eastAsia"/>
          <w:lang w:eastAsia="ja-JP"/>
        </w:rPr>
        <w:t xml:space="preserve">In Rel-14 SI, the functional split options were discussed based in LTE L1 processing </w:t>
      </w:r>
      <w:r>
        <w:rPr>
          <w:lang w:eastAsia="ja-JP"/>
        </w:rPr>
        <w:t>chain [</w:t>
      </w:r>
      <w:r>
        <w:rPr>
          <w:rFonts w:hint="eastAsia"/>
          <w:lang w:eastAsia="ja-JP"/>
        </w:rPr>
        <w:t>3</w:t>
      </w:r>
      <w:r>
        <w:rPr>
          <w:lang w:eastAsia="ja-JP"/>
        </w:rPr>
        <w:t>]</w:t>
      </w:r>
      <w:r>
        <w:rPr>
          <w:rFonts w:hint="eastAsia"/>
          <w:lang w:eastAsia="ja-JP"/>
        </w:rPr>
        <w:t xml:space="preserve"> and we need first </w:t>
      </w:r>
      <w:r w:rsidR="00033722">
        <w:rPr>
          <w:rFonts w:hint="eastAsia"/>
          <w:lang w:eastAsia="ja-JP"/>
        </w:rPr>
        <w:t>identify</w:t>
      </w:r>
      <w:r>
        <w:rPr>
          <w:rFonts w:hint="eastAsia"/>
          <w:lang w:eastAsia="ja-JP"/>
        </w:rPr>
        <w:t xml:space="preserve"> them </w:t>
      </w:r>
      <w:r w:rsidR="00033722">
        <w:rPr>
          <w:rFonts w:hint="eastAsia"/>
          <w:lang w:eastAsia="ja-JP"/>
        </w:rPr>
        <w:t xml:space="preserve">based </w:t>
      </w:r>
      <w:r>
        <w:rPr>
          <w:rFonts w:hint="eastAsia"/>
          <w:lang w:eastAsia="ja-JP"/>
        </w:rPr>
        <w:t>on the NR L1 processing chain. Even while RAN1 pointed out that there may be various implementation</w:t>
      </w:r>
      <w:r w:rsidR="00033722">
        <w:rPr>
          <w:rFonts w:hint="eastAsia"/>
          <w:lang w:eastAsia="ja-JP"/>
        </w:rPr>
        <w:t>s</w:t>
      </w:r>
      <w:r>
        <w:rPr>
          <w:rFonts w:hint="eastAsia"/>
          <w:lang w:eastAsia="ja-JP"/>
        </w:rPr>
        <w:t xml:space="preserve">, we </w:t>
      </w:r>
      <w:r w:rsidR="00CB2C49">
        <w:rPr>
          <w:rFonts w:hint="eastAsia"/>
          <w:lang w:eastAsia="ja-JP"/>
        </w:rPr>
        <w:t xml:space="preserve">consider it is worthwhile </w:t>
      </w:r>
      <w:r>
        <w:rPr>
          <w:rFonts w:hint="eastAsia"/>
          <w:lang w:eastAsia="ja-JP"/>
        </w:rPr>
        <w:t xml:space="preserve">to discuss based on the figure presented in RAN3 since RAN1 anyway </w:t>
      </w:r>
      <w:r>
        <w:rPr>
          <w:lang w:eastAsia="ja-JP"/>
        </w:rPr>
        <w:t>confirmed</w:t>
      </w:r>
      <w:r>
        <w:rPr>
          <w:rFonts w:hint="eastAsia"/>
          <w:lang w:eastAsia="ja-JP"/>
        </w:rPr>
        <w:t xml:space="preserve"> it as one possible </w:t>
      </w:r>
      <w:proofErr w:type="spellStart"/>
      <w:r w:rsidR="00055275">
        <w:rPr>
          <w:rFonts w:hint="eastAsia"/>
          <w:lang w:eastAsia="ja-JP"/>
        </w:rPr>
        <w:t>gNB</w:t>
      </w:r>
      <w:proofErr w:type="spellEnd"/>
      <w:r w:rsidR="00055275">
        <w:rPr>
          <w:rFonts w:hint="eastAsia"/>
          <w:lang w:eastAsia="ja-JP"/>
        </w:rPr>
        <w:t xml:space="preserve"> </w:t>
      </w:r>
      <w:r>
        <w:rPr>
          <w:rFonts w:hint="eastAsia"/>
          <w:lang w:eastAsia="ja-JP"/>
        </w:rPr>
        <w:t xml:space="preserve">implementation. </w:t>
      </w:r>
    </w:p>
    <w:p w14:paraId="6D963BB4" w14:textId="49D1FB19" w:rsidR="008561C3" w:rsidRPr="00CA1745" w:rsidRDefault="008561C3" w:rsidP="008561C3">
      <w:pPr>
        <w:jc w:val="both"/>
        <w:rPr>
          <w:b/>
          <w:lang w:eastAsia="ja-JP"/>
        </w:rPr>
      </w:pPr>
      <w:r w:rsidRPr="00CA1745">
        <w:rPr>
          <w:rFonts w:hint="eastAsia"/>
          <w:b/>
          <w:lang w:eastAsia="ja-JP"/>
        </w:rPr>
        <w:t>Proposal</w:t>
      </w:r>
      <w:r w:rsidR="00245CD4">
        <w:rPr>
          <w:rFonts w:hint="eastAsia"/>
          <w:b/>
          <w:lang w:eastAsia="ja-JP"/>
        </w:rPr>
        <w:t>3</w:t>
      </w:r>
      <w:r w:rsidRPr="00CA1745">
        <w:rPr>
          <w:rFonts w:hint="eastAsia"/>
          <w:b/>
          <w:lang w:eastAsia="ja-JP"/>
        </w:rPr>
        <w:t xml:space="preserve">: </w:t>
      </w:r>
      <w:r w:rsidR="00CB2C49">
        <w:rPr>
          <w:rFonts w:hint="eastAsia"/>
          <w:b/>
          <w:lang w:eastAsia="ja-JP"/>
        </w:rPr>
        <w:t>Identify</w:t>
      </w:r>
      <w:r w:rsidRPr="00CA1745">
        <w:rPr>
          <w:rFonts w:hint="eastAsia"/>
          <w:b/>
          <w:lang w:eastAsia="ja-JP"/>
        </w:rPr>
        <w:t xml:space="preserve"> the split options based on the figure presented in RAN3.</w:t>
      </w:r>
    </w:p>
    <w:p w14:paraId="377D51BE" w14:textId="5535E646" w:rsidR="008561C3" w:rsidRDefault="008561C3" w:rsidP="008561C3">
      <w:pPr>
        <w:jc w:val="both"/>
        <w:rPr>
          <w:lang w:eastAsia="ja-JP"/>
        </w:rPr>
      </w:pPr>
      <w:r>
        <w:rPr>
          <w:rFonts w:hint="eastAsia"/>
          <w:lang w:eastAsia="ja-JP"/>
        </w:rPr>
        <w:t>Here, we would like to recap the description</w:t>
      </w:r>
      <w:r w:rsidR="0047688A">
        <w:rPr>
          <w:rFonts w:hint="eastAsia"/>
          <w:lang w:eastAsia="ja-JP"/>
        </w:rPr>
        <w:t>s</w:t>
      </w:r>
      <w:r>
        <w:rPr>
          <w:rFonts w:hint="eastAsia"/>
          <w:lang w:eastAsia="ja-JP"/>
        </w:rPr>
        <w:t xml:space="preserve"> of Option6 and Option7 family discussed during Rel-14 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8561C3" w14:paraId="55ED358C" w14:textId="77777777" w:rsidTr="00C43F85">
        <w:tc>
          <w:tcPr>
            <w:tcW w:w="9829" w:type="dxa"/>
            <w:shd w:val="clear" w:color="auto" w:fill="auto"/>
          </w:tcPr>
          <w:p w14:paraId="5DB5A855" w14:textId="77777777" w:rsidR="008561C3" w:rsidRPr="006845F4" w:rsidRDefault="008561C3" w:rsidP="00C43F85">
            <w:pPr>
              <w:pStyle w:val="4"/>
              <w:ind w:left="864" w:hanging="864"/>
              <w:rPr>
                <w:i/>
                <w:lang w:eastAsia="ja-JP"/>
              </w:rPr>
            </w:pPr>
            <w:bookmarkStart w:id="0" w:name="_Toc478916524"/>
            <w:r w:rsidRPr="006845F4">
              <w:rPr>
                <w:rFonts w:hint="eastAsia"/>
                <w:i/>
                <w:lang w:eastAsia="ja-JP"/>
              </w:rPr>
              <w:lastRenderedPageBreak/>
              <w:t>11</w:t>
            </w:r>
            <w:r w:rsidRPr="006845F4">
              <w:rPr>
                <w:i/>
                <w:lang w:eastAsia="ja-JP"/>
              </w:rPr>
              <w:t>.</w:t>
            </w:r>
            <w:r w:rsidRPr="006845F4">
              <w:rPr>
                <w:rFonts w:hint="eastAsia"/>
                <w:i/>
                <w:lang w:eastAsia="ja-JP"/>
              </w:rPr>
              <w:t>1</w:t>
            </w:r>
            <w:r w:rsidRPr="006845F4">
              <w:rPr>
                <w:i/>
                <w:lang w:eastAsia="ja-JP"/>
              </w:rPr>
              <w:t>.2.6</w:t>
            </w:r>
            <w:r w:rsidRPr="006845F4">
              <w:rPr>
                <w:i/>
                <w:lang w:eastAsia="ja-JP"/>
              </w:rPr>
              <w:tab/>
              <w:t>Option 6 (MAC-PHY split)</w:t>
            </w:r>
            <w:bookmarkEnd w:id="0"/>
          </w:p>
          <w:p w14:paraId="1D07BB91" w14:textId="77777777" w:rsidR="008561C3" w:rsidRPr="006845F4" w:rsidRDefault="008561C3" w:rsidP="00C43F85">
            <w:pPr>
              <w:rPr>
                <w:i/>
                <w:u w:val="single"/>
                <w:lang w:val="en-US" w:eastAsia="ja-JP"/>
              </w:rPr>
            </w:pPr>
            <w:r w:rsidRPr="006845F4">
              <w:rPr>
                <w:i/>
                <w:u w:val="single"/>
              </w:rPr>
              <w:t>Description</w:t>
            </w:r>
            <w:r w:rsidRPr="006845F4">
              <w:rPr>
                <w:i/>
              </w:rPr>
              <w:t xml:space="preserve">: The MAC and upper layers </w:t>
            </w:r>
            <w:r w:rsidRPr="006845F4">
              <w:rPr>
                <w:rFonts w:hint="eastAsia"/>
                <w:i/>
                <w:lang w:eastAsia="ja-JP"/>
              </w:rPr>
              <w:t xml:space="preserve">are </w:t>
            </w:r>
            <w:r w:rsidRPr="006845F4">
              <w:rPr>
                <w:i/>
              </w:rPr>
              <w:t>in the central unit (CU)</w:t>
            </w:r>
            <w:r w:rsidRPr="006845F4">
              <w:rPr>
                <w:rFonts w:hint="eastAsia"/>
                <w:i/>
                <w:lang w:eastAsia="ja-JP"/>
              </w:rPr>
              <w:t>.</w:t>
            </w:r>
            <w:r w:rsidRPr="006845F4">
              <w:rPr>
                <w:i/>
              </w:rPr>
              <w:t xml:space="preserve"> PHY layer and RF </w:t>
            </w:r>
            <w:r w:rsidRPr="006845F4">
              <w:rPr>
                <w:rFonts w:hint="eastAsia"/>
                <w:i/>
                <w:lang w:eastAsia="ja-JP"/>
              </w:rPr>
              <w:t>are in the DU</w:t>
            </w:r>
            <w:r w:rsidRPr="006845F4">
              <w:rPr>
                <w:i/>
              </w:rPr>
              <w:t xml:space="preserve">. The interface between the CU and DUs carries data, configuration, and scheduling-related information (e.g. </w:t>
            </w:r>
            <w:r w:rsidRPr="006845F4">
              <w:rPr>
                <w:i/>
                <w:spacing w:val="6"/>
              </w:rPr>
              <w:t>MCS, Layer Mapping, Beamforming, Antenna Configuration, resource block allocation, etc.) and measurements.</w:t>
            </w:r>
          </w:p>
          <w:p w14:paraId="4CB378BA" w14:textId="77777777" w:rsidR="008561C3" w:rsidRPr="006845F4" w:rsidRDefault="008561C3" w:rsidP="00C43F85">
            <w:pPr>
              <w:jc w:val="both"/>
              <w:rPr>
                <w:i/>
                <w:lang w:val="en-US" w:eastAsia="ja-JP"/>
              </w:rPr>
            </w:pPr>
            <w:r w:rsidRPr="006845F4">
              <w:rPr>
                <w:i/>
                <w:lang w:val="en-US" w:eastAsia="ja-JP"/>
              </w:rPr>
              <w:t>…</w:t>
            </w:r>
            <w:r w:rsidRPr="006845F4">
              <w:rPr>
                <w:rFonts w:hint="eastAsia"/>
                <w:i/>
                <w:lang w:val="en-US" w:eastAsia="ja-JP"/>
              </w:rPr>
              <w:t>.</w:t>
            </w:r>
          </w:p>
          <w:p w14:paraId="1C2B4340" w14:textId="77777777" w:rsidR="008561C3" w:rsidRPr="006845F4" w:rsidRDefault="008561C3" w:rsidP="00C43F85">
            <w:pPr>
              <w:pStyle w:val="4"/>
              <w:ind w:left="864" w:hanging="864"/>
              <w:rPr>
                <w:i/>
                <w:lang w:eastAsia="ja-JP"/>
              </w:rPr>
            </w:pPr>
            <w:bookmarkStart w:id="1" w:name="_Toc478916525"/>
            <w:r w:rsidRPr="006845F4">
              <w:rPr>
                <w:rFonts w:hint="eastAsia"/>
                <w:i/>
                <w:lang w:eastAsia="ja-JP"/>
              </w:rPr>
              <w:t>11</w:t>
            </w:r>
            <w:r w:rsidRPr="006845F4">
              <w:rPr>
                <w:i/>
                <w:lang w:eastAsia="ja-JP"/>
              </w:rPr>
              <w:t>.</w:t>
            </w:r>
            <w:r w:rsidRPr="006845F4">
              <w:rPr>
                <w:rFonts w:hint="eastAsia"/>
                <w:i/>
                <w:lang w:eastAsia="ja-JP"/>
              </w:rPr>
              <w:t>1</w:t>
            </w:r>
            <w:r w:rsidRPr="006845F4">
              <w:rPr>
                <w:i/>
                <w:lang w:eastAsia="ja-JP"/>
              </w:rPr>
              <w:t>.</w:t>
            </w:r>
            <w:r w:rsidRPr="006845F4">
              <w:rPr>
                <w:rFonts w:hint="eastAsia"/>
                <w:i/>
                <w:lang w:eastAsia="ja-JP"/>
              </w:rPr>
              <w:t>2</w:t>
            </w:r>
            <w:r w:rsidRPr="006845F4">
              <w:rPr>
                <w:i/>
                <w:lang w:eastAsia="ja-JP"/>
              </w:rPr>
              <w:t>.7</w:t>
            </w:r>
            <w:r w:rsidRPr="006845F4">
              <w:rPr>
                <w:i/>
                <w:lang w:eastAsia="ja-JP"/>
              </w:rPr>
              <w:tab/>
              <w:t>Option 7 (intra PHY split)</w:t>
            </w:r>
            <w:bookmarkEnd w:id="1"/>
          </w:p>
          <w:p w14:paraId="42BFB342" w14:textId="77777777" w:rsidR="008561C3" w:rsidRPr="006845F4" w:rsidRDefault="008561C3" w:rsidP="008561C3">
            <w:pPr>
              <w:pStyle w:val="B1"/>
              <w:ind w:leftChars="42" w:left="368"/>
              <w:rPr>
                <w:b/>
                <w:bCs/>
                <w:i/>
                <w:lang w:val="en-US"/>
              </w:rPr>
            </w:pPr>
            <w:r w:rsidRPr="006845F4">
              <w:rPr>
                <w:b/>
                <w:bCs/>
                <w:i/>
                <w:lang w:val="en-US"/>
              </w:rPr>
              <w:t>Option 7-1</w:t>
            </w:r>
          </w:p>
          <w:p w14:paraId="4F4CCFFB" w14:textId="77777777" w:rsidR="008561C3" w:rsidRPr="006845F4" w:rsidRDefault="008561C3" w:rsidP="00C43F85">
            <w:pPr>
              <w:pStyle w:val="B1"/>
              <w:ind w:leftChars="42" w:left="84" w:firstLine="0"/>
              <w:rPr>
                <w:i/>
                <w:lang w:val="en-US" w:eastAsia="ja-JP"/>
              </w:rPr>
            </w:pPr>
            <w:r w:rsidRPr="006845F4">
              <w:rPr>
                <w:i/>
                <w:u w:val="single"/>
              </w:rPr>
              <w:t>Description</w:t>
            </w:r>
            <w:r w:rsidRPr="006845F4">
              <w:rPr>
                <w:i/>
              </w:rPr>
              <w:t>:</w:t>
            </w:r>
          </w:p>
          <w:p w14:paraId="50D3A454" w14:textId="77777777" w:rsidR="008561C3" w:rsidRPr="006845F4" w:rsidRDefault="008561C3" w:rsidP="00C43F85">
            <w:pPr>
              <w:pStyle w:val="B1"/>
              <w:ind w:leftChars="42" w:left="84" w:firstLine="0"/>
              <w:rPr>
                <w:i/>
                <w:lang w:val="en-US"/>
              </w:rPr>
            </w:pPr>
            <w:r w:rsidRPr="006845F4">
              <w:rPr>
                <w:i/>
                <w:lang w:val="en-US"/>
              </w:rPr>
              <w:t xml:space="preserve">In the UL, FFT, CP removal and possibly PRACH filtering functions reside in the DU, the rest of PHY functions reside in the CU.  The details of the meaning of PRACH filtering </w:t>
            </w:r>
            <w:r w:rsidRPr="006845F4">
              <w:rPr>
                <w:rFonts w:hint="eastAsia"/>
                <w:i/>
                <w:lang w:val="en-US" w:eastAsia="ja-JP"/>
              </w:rPr>
              <w:t>were not discussed in the study phase</w:t>
            </w:r>
            <w:r w:rsidRPr="006845F4">
              <w:rPr>
                <w:i/>
                <w:lang w:val="en-US"/>
              </w:rPr>
              <w:t xml:space="preserve">.   </w:t>
            </w:r>
          </w:p>
          <w:p w14:paraId="625403AE" w14:textId="77777777" w:rsidR="008561C3" w:rsidRPr="006845F4" w:rsidRDefault="008561C3" w:rsidP="008561C3">
            <w:pPr>
              <w:pStyle w:val="B1"/>
              <w:ind w:leftChars="42" w:left="368"/>
              <w:rPr>
                <w:i/>
                <w:lang w:val="en-US"/>
              </w:rPr>
            </w:pPr>
            <w:r w:rsidRPr="006845F4">
              <w:rPr>
                <w:i/>
                <w:lang w:val="en-US"/>
              </w:rPr>
              <w:t xml:space="preserve">In the DL, </w:t>
            </w:r>
            <w:proofErr w:type="spellStart"/>
            <w:r w:rsidRPr="006845F4">
              <w:rPr>
                <w:i/>
                <w:lang w:val="en-US"/>
              </w:rPr>
              <w:t>iFFT</w:t>
            </w:r>
            <w:proofErr w:type="spellEnd"/>
            <w:r w:rsidRPr="006845F4">
              <w:rPr>
                <w:i/>
                <w:lang w:val="en-US"/>
              </w:rPr>
              <w:t xml:space="preserve"> and CP addition functions reside in the DU, the rest of PHY functions reside in the CU.</w:t>
            </w:r>
          </w:p>
          <w:p w14:paraId="4C1E09E5" w14:textId="77777777" w:rsidR="008561C3" w:rsidRPr="006845F4" w:rsidRDefault="008561C3" w:rsidP="008561C3">
            <w:pPr>
              <w:pStyle w:val="B1"/>
              <w:ind w:leftChars="42" w:left="368"/>
              <w:rPr>
                <w:b/>
                <w:bCs/>
                <w:i/>
                <w:lang w:val="en-US"/>
              </w:rPr>
            </w:pPr>
            <w:r w:rsidRPr="006845F4">
              <w:rPr>
                <w:b/>
                <w:bCs/>
                <w:i/>
                <w:lang w:val="en-US"/>
              </w:rPr>
              <w:t>Option 7-2</w:t>
            </w:r>
          </w:p>
          <w:p w14:paraId="376E6E4F" w14:textId="77777777" w:rsidR="008561C3" w:rsidRPr="006845F4" w:rsidRDefault="008561C3" w:rsidP="00C43F85">
            <w:pPr>
              <w:pStyle w:val="B1"/>
              <w:ind w:leftChars="42" w:left="84" w:firstLine="0"/>
              <w:rPr>
                <w:i/>
                <w:lang w:val="en-US" w:eastAsia="ja-JP"/>
              </w:rPr>
            </w:pPr>
            <w:r w:rsidRPr="006845F4">
              <w:rPr>
                <w:i/>
                <w:u w:val="single"/>
              </w:rPr>
              <w:t>Description</w:t>
            </w:r>
            <w:r w:rsidRPr="006845F4">
              <w:rPr>
                <w:i/>
              </w:rPr>
              <w:t>:</w:t>
            </w:r>
          </w:p>
          <w:p w14:paraId="228A978E" w14:textId="77777777" w:rsidR="008561C3" w:rsidRPr="006845F4" w:rsidRDefault="008561C3" w:rsidP="00C43F85">
            <w:pPr>
              <w:pStyle w:val="B1"/>
              <w:ind w:leftChars="42" w:left="84" w:firstLine="0"/>
              <w:rPr>
                <w:i/>
                <w:lang w:val="en-US"/>
              </w:rPr>
            </w:pPr>
            <w:r w:rsidRPr="006845F4">
              <w:rPr>
                <w:i/>
                <w:lang w:val="en-US"/>
              </w:rPr>
              <w:t xml:space="preserve">In the UL, FFT, CP removal, resource de-mapping and possibly pre-filtering functions reside in the DU, the rest of PHY functions reside in the CU.   The details of the meaning of pre-filtering </w:t>
            </w:r>
            <w:r w:rsidRPr="006845F4">
              <w:rPr>
                <w:rFonts w:hint="eastAsia"/>
                <w:i/>
                <w:lang w:val="en-US" w:eastAsia="ja-JP"/>
              </w:rPr>
              <w:t>were not discussed in the study phase</w:t>
            </w:r>
            <w:r w:rsidRPr="006845F4">
              <w:rPr>
                <w:i/>
                <w:lang w:val="en-US"/>
              </w:rPr>
              <w:t xml:space="preserve">.   </w:t>
            </w:r>
          </w:p>
          <w:p w14:paraId="39E4E7AC" w14:textId="77777777" w:rsidR="008561C3" w:rsidRPr="006845F4" w:rsidRDefault="008561C3" w:rsidP="00C43F85">
            <w:pPr>
              <w:pStyle w:val="B1"/>
              <w:ind w:leftChars="42" w:left="84" w:firstLine="0"/>
              <w:rPr>
                <w:i/>
                <w:lang w:val="en-US"/>
              </w:rPr>
            </w:pPr>
            <w:r w:rsidRPr="006845F4">
              <w:rPr>
                <w:i/>
                <w:lang w:val="en-US"/>
              </w:rPr>
              <w:t xml:space="preserve">In the DL, </w:t>
            </w:r>
            <w:proofErr w:type="spellStart"/>
            <w:r w:rsidRPr="006845F4">
              <w:rPr>
                <w:i/>
                <w:lang w:val="en-US"/>
              </w:rPr>
              <w:t>iFFT</w:t>
            </w:r>
            <w:proofErr w:type="spellEnd"/>
            <w:r w:rsidRPr="006845F4">
              <w:rPr>
                <w:i/>
                <w:lang w:val="en-US"/>
              </w:rPr>
              <w:t>, CP addition, resource mapping and precoding functions reside in the DU, the rest of PHY functions reside in the CU.</w:t>
            </w:r>
          </w:p>
          <w:p w14:paraId="1D987718" w14:textId="77777777" w:rsidR="008561C3" w:rsidRPr="006845F4" w:rsidRDefault="008561C3" w:rsidP="008561C3">
            <w:pPr>
              <w:pStyle w:val="B1"/>
              <w:ind w:leftChars="42" w:left="368"/>
              <w:rPr>
                <w:b/>
                <w:bCs/>
                <w:i/>
                <w:lang w:val="en-US" w:eastAsia="ja-JP"/>
              </w:rPr>
            </w:pPr>
            <w:r w:rsidRPr="006845F4">
              <w:rPr>
                <w:b/>
                <w:bCs/>
                <w:i/>
                <w:lang w:val="en-US"/>
              </w:rPr>
              <w:t>Option 7-</w:t>
            </w:r>
            <w:r w:rsidRPr="006845F4">
              <w:rPr>
                <w:rFonts w:hint="eastAsia"/>
                <w:b/>
                <w:bCs/>
                <w:i/>
                <w:lang w:val="en-US" w:eastAsia="ja-JP"/>
              </w:rPr>
              <w:t>3 (Only for DL)</w:t>
            </w:r>
          </w:p>
          <w:p w14:paraId="7D1DA3BD" w14:textId="77777777" w:rsidR="008561C3" w:rsidRPr="006845F4" w:rsidRDefault="008561C3" w:rsidP="00C43F85">
            <w:pPr>
              <w:pStyle w:val="B1"/>
              <w:ind w:leftChars="42" w:left="84" w:firstLine="0"/>
              <w:rPr>
                <w:i/>
                <w:lang w:val="en-US" w:eastAsia="ja-JP"/>
              </w:rPr>
            </w:pPr>
            <w:r w:rsidRPr="006845F4">
              <w:rPr>
                <w:i/>
                <w:u w:val="single"/>
              </w:rPr>
              <w:t>Description</w:t>
            </w:r>
            <w:r w:rsidRPr="006845F4">
              <w:rPr>
                <w:i/>
              </w:rPr>
              <w:t>:</w:t>
            </w:r>
          </w:p>
          <w:p w14:paraId="751F898F" w14:textId="77777777" w:rsidR="008561C3" w:rsidRPr="006845F4" w:rsidRDefault="008561C3" w:rsidP="00C43F85">
            <w:pPr>
              <w:pStyle w:val="B1"/>
              <w:ind w:leftChars="42" w:left="84" w:firstLine="0"/>
              <w:rPr>
                <w:lang w:val="en-US" w:eastAsia="ja-JP"/>
              </w:rPr>
            </w:pPr>
            <w:r w:rsidRPr="006845F4">
              <w:rPr>
                <w:rFonts w:hint="eastAsia"/>
                <w:i/>
                <w:lang w:val="en-US" w:eastAsia="ja-JP"/>
              </w:rPr>
              <w:t xml:space="preserve">Only the encoder </w:t>
            </w:r>
            <w:r w:rsidRPr="006845F4">
              <w:rPr>
                <w:i/>
                <w:lang w:val="en-US"/>
              </w:rPr>
              <w:t>reside</w:t>
            </w:r>
            <w:r w:rsidRPr="006845F4">
              <w:rPr>
                <w:rFonts w:hint="eastAsia"/>
                <w:i/>
                <w:lang w:val="en-US" w:eastAsia="ja-JP"/>
              </w:rPr>
              <w:t>s</w:t>
            </w:r>
            <w:r w:rsidRPr="006845F4">
              <w:rPr>
                <w:i/>
                <w:lang w:val="en-US"/>
              </w:rPr>
              <w:t xml:space="preserve"> in the </w:t>
            </w:r>
            <w:r w:rsidRPr="006845F4">
              <w:rPr>
                <w:rFonts w:hint="eastAsia"/>
                <w:i/>
                <w:lang w:val="en-US" w:eastAsia="ja-JP"/>
              </w:rPr>
              <w:t>C</w:t>
            </w:r>
            <w:r w:rsidRPr="006845F4">
              <w:rPr>
                <w:i/>
                <w:lang w:val="en-US"/>
              </w:rPr>
              <w:t>U</w:t>
            </w:r>
            <w:r w:rsidRPr="006845F4">
              <w:rPr>
                <w:rFonts w:hint="eastAsia"/>
                <w:i/>
                <w:lang w:val="en-US" w:eastAsia="ja-JP"/>
              </w:rPr>
              <w:t>, and</w:t>
            </w:r>
            <w:r w:rsidRPr="006845F4">
              <w:rPr>
                <w:i/>
                <w:lang w:val="en-US"/>
              </w:rPr>
              <w:t xml:space="preserve"> the rest of PHY functions reside in the </w:t>
            </w:r>
            <w:r w:rsidRPr="006845F4">
              <w:rPr>
                <w:rFonts w:hint="eastAsia"/>
                <w:i/>
                <w:lang w:val="en-US" w:eastAsia="ja-JP"/>
              </w:rPr>
              <w:t>D</w:t>
            </w:r>
            <w:r w:rsidRPr="006845F4">
              <w:rPr>
                <w:i/>
                <w:lang w:val="en-US"/>
              </w:rPr>
              <w:t>U.</w:t>
            </w:r>
            <w:r w:rsidRPr="006845F4">
              <w:rPr>
                <w:lang w:val="en-US"/>
              </w:rPr>
              <w:t xml:space="preserve"> </w:t>
            </w:r>
          </w:p>
        </w:tc>
      </w:tr>
    </w:tbl>
    <w:p w14:paraId="082C2CC8" w14:textId="77777777" w:rsidR="008561C3" w:rsidRPr="00413BBE" w:rsidRDefault="008561C3" w:rsidP="008561C3">
      <w:pPr>
        <w:jc w:val="both"/>
        <w:rPr>
          <w:lang w:eastAsia="ja-JP"/>
        </w:rPr>
      </w:pPr>
    </w:p>
    <w:p w14:paraId="21BE9DDE" w14:textId="2383E2C2" w:rsidR="008561C3" w:rsidRDefault="00CB2C49" w:rsidP="008561C3">
      <w:pPr>
        <w:jc w:val="both"/>
        <w:rPr>
          <w:lang w:eastAsia="ja-JP"/>
        </w:rPr>
      </w:pPr>
      <w:r>
        <w:rPr>
          <w:rFonts w:hint="eastAsia"/>
          <w:lang w:eastAsia="ja-JP"/>
        </w:rPr>
        <w:t xml:space="preserve">Based on the above split option </w:t>
      </w:r>
      <w:r>
        <w:rPr>
          <w:lang w:eastAsia="ja-JP"/>
        </w:rPr>
        <w:t>description</w:t>
      </w:r>
      <w:r>
        <w:rPr>
          <w:rFonts w:hint="eastAsia"/>
          <w:lang w:eastAsia="ja-JP"/>
        </w:rPr>
        <w:t xml:space="preserve">s </w:t>
      </w:r>
      <w:r>
        <w:rPr>
          <w:lang w:eastAsia="ja-JP"/>
        </w:rPr>
        <w:t>from</w:t>
      </w:r>
      <w:r>
        <w:rPr>
          <w:rFonts w:hint="eastAsia"/>
          <w:lang w:eastAsia="ja-JP"/>
        </w:rPr>
        <w:t xml:space="preserve"> the Rel-14 study, options (6, 7-1, 7-2 and 7-3) are mapped onto the NR L1 processing chain </w:t>
      </w:r>
      <w:r w:rsidR="00633BC1">
        <w:rPr>
          <w:rFonts w:hint="eastAsia"/>
          <w:lang w:eastAsia="ja-JP"/>
        </w:rPr>
        <w:t xml:space="preserve">as </w:t>
      </w:r>
      <w:r>
        <w:rPr>
          <w:rFonts w:hint="eastAsia"/>
          <w:lang w:eastAsia="ja-JP"/>
        </w:rPr>
        <w:t xml:space="preserve">in Figure2. However, in the Rel-14 study, the separation of Digital-BF and Precoding was not considered. So, we consider that there could be additional split point </w:t>
      </w:r>
      <w:r w:rsidR="00D757B3">
        <w:rPr>
          <w:lang w:eastAsia="ja-JP"/>
        </w:rPr>
        <w:t>somewhere</w:t>
      </w:r>
      <w:r w:rsidR="00D757B3">
        <w:rPr>
          <w:rFonts w:hint="eastAsia"/>
          <w:lang w:eastAsia="ja-JP"/>
        </w:rPr>
        <w:t xml:space="preserve"> </w:t>
      </w:r>
      <w:r>
        <w:rPr>
          <w:rFonts w:hint="eastAsia"/>
          <w:lang w:eastAsia="ja-JP"/>
        </w:rPr>
        <w:t xml:space="preserve">between Option7-1 and Option7-2. </w:t>
      </w:r>
      <w:r w:rsidR="00D757B3">
        <w:rPr>
          <w:rFonts w:hint="eastAsia"/>
          <w:lang w:eastAsia="ja-JP"/>
        </w:rPr>
        <w:t xml:space="preserve">This </w:t>
      </w:r>
      <w:r w:rsidR="00D757B3">
        <w:rPr>
          <w:lang w:eastAsia="ja-JP"/>
        </w:rPr>
        <w:t>additional</w:t>
      </w:r>
      <w:r w:rsidR="00D757B3">
        <w:rPr>
          <w:rFonts w:hint="eastAsia"/>
          <w:lang w:eastAsia="ja-JP"/>
        </w:rPr>
        <w:t xml:space="preserve"> split point is shown as Option7-2a in Figure2.</w:t>
      </w:r>
    </w:p>
    <w:p w14:paraId="28BB23BE" w14:textId="77777777" w:rsidR="008561C3" w:rsidRDefault="008561C3" w:rsidP="008561C3">
      <w:pPr>
        <w:jc w:val="center"/>
        <w:rPr>
          <w:lang w:eastAsia="ja-JP"/>
        </w:rPr>
      </w:pPr>
      <w:r>
        <w:object w:dxaOrig="11825" w:dyaOrig="13884" w14:anchorId="1E46F35C">
          <v:shape id="_x0000_i1027" type="#_x0000_t75" style="width:272.55pt;height:319.3pt" o:ole="">
            <v:imagedata r:id="rId12" o:title=""/>
          </v:shape>
          <o:OLEObject Type="Embed" ProgID="Visio.Drawing.11" ShapeID="_x0000_i1027" DrawAspect="Content" ObjectID="_1572462266" r:id="rId13"/>
        </w:object>
      </w:r>
    </w:p>
    <w:p w14:paraId="2E56FE8D" w14:textId="77777777" w:rsidR="008561C3" w:rsidRPr="00D32548" w:rsidRDefault="008561C3" w:rsidP="008561C3">
      <w:pPr>
        <w:jc w:val="center"/>
        <w:rPr>
          <w:lang w:eastAsia="ja-JP"/>
        </w:rPr>
      </w:pPr>
      <w:r>
        <w:rPr>
          <w:rFonts w:hint="eastAsia"/>
          <w:lang w:eastAsia="ja-JP"/>
        </w:rPr>
        <w:t>Figure2: L1 function distribution</w:t>
      </w:r>
    </w:p>
    <w:p w14:paraId="5A70287C" w14:textId="3180456F" w:rsidR="008561C3" w:rsidRDefault="00245CD4" w:rsidP="008561C3">
      <w:pPr>
        <w:jc w:val="both"/>
        <w:rPr>
          <w:b/>
          <w:lang w:eastAsia="ja-JP"/>
        </w:rPr>
      </w:pPr>
      <w:r>
        <w:rPr>
          <w:rFonts w:hint="eastAsia"/>
          <w:b/>
          <w:lang w:eastAsia="ja-JP"/>
        </w:rPr>
        <w:t>Proposal4</w:t>
      </w:r>
      <w:r w:rsidR="008561C3">
        <w:rPr>
          <w:rFonts w:hint="eastAsia"/>
          <w:b/>
          <w:lang w:eastAsia="ja-JP"/>
        </w:rPr>
        <w:t>: Capture the Figure2 as possible L1 function distribution</w:t>
      </w:r>
      <w:r w:rsidR="000A1A7F">
        <w:rPr>
          <w:rFonts w:hint="eastAsia"/>
          <w:b/>
          <w:lang w:eastAsia="ja-JP"/>
        </w:rPr>
        <w:t xml:space="preserve"> in TR38.816</w:t>
      </w:r>
      <w:r w:rsidR="008561C3">
        <w:rPr>
          <w:rFonts w:hint="eastAsia"/>
          <w:b/>
          <w:lang w:eastAsia="ja-JP"/>
        </w:rPr>
        <w:t xml:space="preserve">. </w:t>
      </w:r>
    </w:p>
    <w:p w14:paraId="1BCDFEE8" w14:textId="77777777" w:rsidR="008561C3" w:rsidRDefault="008561C3" w:rsidP="008561C3">
      <w:pPr>
        <w:jc w:val="both"/>
        <w:rPr>
          <w:lang w:val="en-US" w:eastAsia="ja-JP"/>
        </w:rPr>
      </w:pPr>
      <w:r w:rsidRPr="00266DDA">
        <w:rPr>
          <w:rFonts w:hint="eastAsia"/>
          <w:lang w:eastAsia="ja-JP"/>
        </w:rPr>
        <w:t>T</w:t>
      </w:r>
      <w:r w:rsidRPr="00266DDA">
        <w:rPr>
          <w:lang w:eastAsia="ja-JP"/>
        </w:rPr>
        <w:t>h</w:t>
      </w:r>
      <w:r>
        <w:rPr>
          <w:rFonts w:hint="eastAsia"/>
          <w:lang w:eastAsia="ja-JP"/>
        </w:rPr>
        <w:t xml:space="preserve">e corresponding TP to </w:t>
      </w:r>
      <w:r w:rsidRPr="00141116">
        <w:rPr>
          <w:lang w:val="en-US" w:eastAsia="ja-JP"/>
        </w:rPr>
        <w:t>TR 38.816</w:t>
      </w:r>
      <w:r>
        <w:rPr>
          <w:rFonts w:hint="eastAsia"/>
          <w:lang w:val="en-US" w:eastAsia="ja-JP"/>
        </w:rPr>
        <w:t xml:space="preserve"> is provided in Annex.</w:t>
      </w:r>
    </w:p>
    <w:p w14:paraId="617C56C3" w14:textId="3D51FA2B" w:rsidR="00245CD4" w:rsidRDefault="00245CD4" w:rsidP="00245CD4">
      <w:pPr>
        <w:pStyle w:val="1"/>
        <w:numPr>
          <w:ilvl w:val="0"/>
          <w:numId w:val="11"/>
        </w:numPr>
      </w:pPr>
      <w:r>
        <w:rPr>
          <w:rFonts w:hint="eastAsia"/>
          <w:lang w:eastAsia="ja-JP"/>
        </w:rPr>
        <w:t>Conclusion</w:t>
      </w:r>
    </w:p>
    <w:p w14:paraId="4C33276D" w14:textId="661AFCB3" w:rsidR="00245CD4" w:rsidRDefault="00245CD4" w:rsidP="008561C3">
      <w:pPr>
        <w:jc w:val="both"/>
        <w:rPr>
          <w:lang w:eastAsia="ja-JP"/>
        </w:rPr>
      </w:pPr>
      <w:r>
        <w:rPr>
          <w:rFonts w:hint="eastAsia"/>
          <w:lang w:eastAsia="ja-JP"/>
        </w:rPr>
        <w:t xml:space="preserve">This paper proposed the text proposals on NR L1 function and its </w:t>
      </w:r>
      <w:r>
        <w:rPr>
          <w:lang w:eastAsia="ja-JP"/>
        </w:rPr>
        <w:t>distribution</w:t>
      </w:r>
      <w:r>
        <w:rPr>
          <w:rFonts w:hint="eastAsia"/>
          <w:lang w:eastAsia="ja-JP"/>
        </w:rPr>
        <w:t xml:space="preserve"> based on the RAN1 feedback. Followings are proposed:</w:t>
      </w:r>
    </w:p>
    <w:p w14:paraId="0AA2A4C3" w14:textId="4A894420" w:rsidR="00245CD4" w:rsidRDefault="002F1B16" w:rsidP="00245CD4">
      <w:pPr>
        <w:jc w:val="both"/>
        <w:rPr>
          <w:rFonts w:hint="eastAsia"/>
          <w:b/>
          <w:lang w:val="en-US" w:eastAsia="ja-JP"/>
        </w:rPr>
      </w:pPr>
      <w:r>
        <w:rPr>
          <w:rFonts w:hint="eastAsia"/>
          <w:b/>
          <w:lang w:val="en-US" w:eastAsia="ja-JP"/>
        </w:rPr>
        <w:t>Proposal1:</w:t>
      </w:r>
      <w:r w:rsidRPr="004F5D67">
        <w:rPr>
          <w:b/>
          <w:lang w:val="en-US" w:eastAsia="ja-JP"/>
        </w:rPr>
        <w:t xml:space="preserve"> C</w:t>
      </w:r>
      <w:r w:rsidRPr="00304DE1">
        <w:rPr>
          <w:b/>
          <w:lang w:val="en-US" w:eastAsia="ja-JP"/>
        </w:rPr>
        <w:t xml:space="preserve">apture the figure presented in RAN3 as one possible implementation (in purpose of study) noting the </w:t>
      </w:r>
      <w:r w:rsidRPr="00304DE1">
        <w:rPr>
          <w:b/>
          <w:lang w:eastAsia="ja-JP"/>
        </w:rPr>
        <w:t>non-exhaustive list of disclaimers provided by RAN1</w:t>
      </w:r>
      <w:r>
        <w:rPr>
          <w:rFonts w:hint="eastAsia"/>
          <w:b/>
          <w:lang w:eastAsia="ja-JP"/>
        </w:rPr>
        <w:t xml:space="preserve"> </w:t>
      </w:r>
      <w:r>
        <w:rPr>
          <w:rFonts w:hint="eastAsia"/>
          <w:b/>
          <w:lang w:val="en-US" w:eastAsia="ja-JP"/>
        </w:rPr>
        <w:t>in TR38.816</w:t>
      </w:r>
      <w:r w:rsidRPr="004F5D67">
        <w:rPr>
          <w:b/>
          <w:lang w:val="en-US" w:eastAsia="ja-JP"/>
        </w:rPr>
        <w:t>.</w:t>
      </w:r>
    </w:p>
    <w:p w14:paraId="0F075F50" w14:textId="318C62BE" w:rsidR="002F1B16" w:rsidRDefault="002F1B16" w:rsidP="00245CD4">
      <w:pPr>
        <w:jc w:val="both"/>
        <w:rPr>
          <w:b/>
          <w:lang w:val="en-US" w:eastAsia="ja-JP"/>
        </w:rPr>
      </w:pPr>
      <w:r w:rsidRPr="00543B54">
        <w:rPr>
          <w:rFonts w:hint="eastAsia"/>
          <w:b/>
          <w:lang w:eastAsia="ja-JP"/>
        </w:rPr>
        <w:t>Proposal</w:t>
      </w:r>
      <w:r>
        <w:rPr>
          <w:rFonts w:hint="eastAsia"/>
          <w:b/>
          <w:lang w:eastAsia="ja-JP"/>
        </w:rPr>
        <w:t>2</w:t>
      </w:r>
      <w:r w:rsidRPr="00543B54">
        <w:rPr>
          <w:rFonts w:hint="eastAsia"/>
          <w:b/>
          <w:lang w:eastAsia="ja-JP"/>
        </w:rPr>
        <w:t xml:space="preserve">: Capture </w:t>
      </w:r>
      <w:r w:rsidRPr="00422E30">
        <w:rPr>
          <w:b/>
          <w:lang w:eastAsia="ja-JP"/>
        </w:rPr>
        <w:t xml:space="preserve">the RAN1 feedback on </w:t>
      </w:r>
      <w:proofErr w:type="spellStart"/>
      <w:r w:rsidRPr="00422E30">
        <w:rPr>
          <w:b/>
          <w:lang w:eastAsia="ja-JP"/>
        </w:rPr>
        <w:t>fronthaul</w:t>
      </w:r>
      <w:proofErr w:type="spellEnd"/>
      <w:r w:rsidRPr="00422E30">
        <w:rPr>
          <w:b/>
          <w:lang w:eastAsia="ja-JP"/>
        </w:rPr>
        <w:t xml:space="preserve"> bandwidth dependency in TR38.816.</w:t>
      </w:r>
    </w:p>
    <w:p w14:paraId="2BB25A4A" w14:textId="036CED2C" w:rsidR="00245CD4" w:rsidRPr="00543B54" w:rsidRDefault="002F1B16" w:rsidP="00245CD4">
      <w:pPr>
        <w:jc w:val="both"/>
        <w:rPr>
          <w:b/>
          <w:lang w:eastAsia="ja-JP"/>
        </w:rPr>
      </w:pPr>
      <w:r w:rsidRPr="00CA1745">
        <w:rPr>
          <w:rFonts w:hint="eastAsia"/>
          <w:b/>
          <w:lang w:eastAsia="ja-JP"/>
        </w:rPr>
        <w:t>Proposal</w:t>
      </w:r>
      <w:r>
        <w:rPr>
          <w:rFonts w:hint="eastAsia"/>
          <w:b/>
          <w:lang w:eastAsia="ja-JP"/>
        </w:rPr>
        <w:t>3</w:t>
      </w:r>
      <w:r w:rsidRPr="00CA1745">
        <w:rPr>
          <w:rFonts w:hint="eastAsia"/>
          <w:b/>
          <w:lang w:eastAsia="ja-JP"/>
        </w:rPr>
        <w:t xml:space="preserve">: </w:t>
      </w:r>
      <w:r>
        <w:rPr>
          <w:rFonts w:hint="eastAsia"/>
          <w:b/>
          <w:lang w:eastAsia="ja-JP"/>
        </w:rPr>
        <w:t>Identify</w:t>
      </w:r>
      <w:r w:rsidRPr="00CA1745">
        <w:rPr>
          <w:rFonts w:hint="eastAsia"/>
          <w:b/>
          <w:lang w:eastAsia="ja-JP"/>
        </w:rPr>
        <w:t xml:space="preserve"> the split options based on the figure presented in RAN3.</w:t>
      </w:r>
    </w:p>
    <w:p w14:paraId="0CF725DB" w14:textId="0288D601" w:rsidR="00245CD4" w:rsidRPr="00266DDA" w:rsidRDefault="002F1B16" w:rsidP="008561C3">
      <w:pPr>
        <w:jc w:val="both"/>
        <w:rPr>
          <w:lang w:eastAsia="ja-JP"/>
        </w:rPr>
      </w:pPr>
      <w:r>
        <w:rPr>
          <w:rFonts w:hint="eastAsia"/>
          <w:b/>
          <w:lang w:eastAsia="ja-JP"/>
        </w:rPr>
        <w:t xml:space="preserve">Proposal4: Capture the Figure2 as possible L1 function distribution in TR38.816. </w:t>
      </w:r>
      <w:bookmarkStart w:id="2" w:name="_GoBack"/>
      <w:bookmarkEnd w:id="2"/>
    </w:p>
    <w:p w14:paraId="48B8C64C" w14:textId="77777777" w:rsidR="008561C3" w:rsidRDefault="008561C3" w:rsidP="008561C3">
      <w:pPr>
        <w:pStyle w:val="1"/>
        <w:numPr>
          <w:ilvl w:val="0"/>
          <w:numId w:val="11"/>
        </w:numPr>
      </w:pPr>
      <w:r>
        <w:rPr>
          <w:rFonts w:hint="eastAsia"/>
          <w:lang w:eastAsia="ja-JP"/>
        </w:rPr>
        <w:t>Reference</w:t>
      </w:r>
    </w:p>
    <w:p w14:paraId="739C3E67" w14:textId="77777777" w:rsidR="008561C3" w:rsidRDefault="008561C3" w:rsidP="008561C3">
      <w:pPr>
        <w:jc w:val="both"/>
        <w:rPr>
          <w:lang w:val="en-US" w:eastAsia="ja-JP"/>
        </w:rPr>
      </w:pPr>
      <w:r>
        <w:rPr>
          <w:rFonts w:hint="eastAsia"/>
          <w:lang w:val="en-US" w:eastAsia="ja-JP"/>
        </w:rPr>
        <w:t>[1]</w:t>
      </w:r>
      <w:r>
        <w:rPr>
          <w:rFonts w:hint="eastAsia"/>
          <w:lang w:val="en-US" w:eastAsia="ja-JP"/>
        </w:rPr>
        <w:tab/>
      </w:r>
      <w:r w:rsidRPr="00FC1FAE">
        <w:rPr>
          <w:lang w:val="en-US" w:eastAsia="ja-JP"/>
        </w:rPr>
        <w:t>R3-174266</w:t>
      </w:r>
      <w:r>
        <w:rPr>
          <w:rFonts w:hint="eastAsia"/>
          <w:lang w:val="en-US" w:eastAsia="ja-JP"/>
        </w:rPr>
        <w:t xml:space="preserve">, </w:t>
      </w:r>
      <w:r>
        <w:rPr>
          <w:lang w:val="en-US" w:eastAsia="ja-JP"/>
        </w:rPr>
        <w:t>“</w:t>
      </w:r>
      <w:r w:rsidRPr="00FC1FAE">
        <w:rPr>
          <w:lang w:val="en-US" w:eastAsia="ja-JP"/>
        </w:rPr>
        <w:t>Reply LS on NR L1 processing chain</w:t>
      </w:r>
      <w:r>
        <w:rPr>
          <w:lang w:val="en-US" w:eastAsia="ja-JP"/>
        </w:rPr>
        <w:t>”</w:t>
      </w:r>
      <w:r>
        <w:rPr>
          <w:rFonts w:hint="eastAsia"/>
          <w:lang w:val="en-US" w:eastAsia="ja-JP"/>
        </w:rPr>
        <w:t xml:space="preserve">, </w:t>
      </w:r>
      <w:r w:rsidRPr="00B75554">
        <w:rPr>
          <w:lang w:val="en-US" w:eastAsia="ja-JP"/>
        </w:rPr>
        <w:t>RAN WG1</w:t>
      </w:r>
    </w:p>
    <w:p w14:paraId="4C12EBBB" w14:textId="77777777" w:rsidR="008561C3" w:rsidRDefault="008561C3" w:rsidP="008561C3">
      <w:pPr>
        <w:jc w:val="both"/>
        <w:rPr>
          <w:lang w:eastAsia="ja-JP"/>
        </w:rPr>
      </w:pPr>
      <w:r w:rsidRPr="0007712C">
        <w:rPr>
          <w:rFonts w:hint="eastAsia"/>
          <w:lang w:eastAsia="ja-JP"/>
        </w:rPr>
        <w:t>[2]</w:t>
      </w:r>
      <w:r w:rsidRPr="00141116">
        <w:t xml:space="preserve"> </w:t>
      </w:r>
      <w:r w:rsidRPr="00141116">
        <w:rPr>
          <w:lang w:eastAsia="ja-JP"/>
        </w:rPr>
        <w:t>R3-174257</w:t>
      </w:r>
      <w:r>
        <w:rPr>
          <w:rFonts w:hint="eastAsia"/>
          <w:lang w:eastAsia="ja-JP"/>
        </w:rPr>
        <w:t xml:space="preserve">, </w:t>
      </w:r>
      <w:r>
        <w:rPr>
          <w:lang w:eastAsia="ja-JP"/>
        </w:rPr>
        <w:t>“</w:t>
      </w:r>
      <w:r w:rsidRPr="00141116">
        <w:rPr>
          <w:lang w:val="en-US" w:eastAsia="ja-JP"/>
        </w:rPr>
        <w:t>TR 38.816 v0.1.0 covering agreements of RAN3 #97bis</w:t>
      </w:r>
      <w:r>
        <w:rPr>
          <w:lang w:eastAsia="ja-JP"/>
        </w:rPr>
        <w:t>”</w:t>
      </w:r>
      <w:r>
        <w:rPr>
          <w:rFonts w:hint="eastAsia"/>
          <w:lang w:eastAsia="ja-JP"/>
        </w:rPr>
        <w:t xml:space="preserve">, NTT DOCOMO, INC. </w:t>
      </w:r>
    </w:p>
    <w:p w14:paraId="0CEA3795" w14:textId="77777777" w:rsidR="008561C3" w:rsidRDefault="008561C3" w:rsidP="008561C3">
      <w:pPr>
        <w:jc w:val="both"/>
        <w:rPr>
          <w:lang w:eastAsia="ja-JP"/>
        </w:rPr>
      </w:pPr>
      <w:r>
        <w:rPr>
          <w:rFonts w:hint="eastAsia"/>
          <w:lang w:eastAsia="ja-JP"/>
        </w:rPr>
        <w:t>[3] TR38.801</w:t>
      </w:r>
    </w:p>
    <w:p w14:paraId="10631005" w14:textId="77777777" w:rsidR="008561C3" w:rsidRPr="0007712C" w:rsidRDefault="008561C3" w:rsidP="008561C3">
      <w:pPr>
        <w:jc w:val="both"/>
        <w:rPr>
          <w:lang w:eastAsia="ja-JP"/>
        </w:rPr>
      </w:pPr>
      <w:r>
        <w:rPr>
          <w:rFonts w:hint="eastAsia"/>
          <w:lang w:eastAsia="ja-JP"/>
        </w:rPr>
        <w:t xml:space="preserve">[4] </w:t>
      </w:r>
      <w:r w:rsidRPr="007513FA">
        <w:rPr>
          <w:lang w:eastAsia="ja-JP"/>
        </w:rPr>
        <w:t>R3-173402</w:t>
      </w:r>
      <w:r>
        <w:rPr>
          <w:rFonts w:hint="eastAsia"/>
          <w:lang w:eastAsia="ja-JP"/>
        </w:rPr>
        <w:t xml:space="preserve">, </w:t>
      </w:r>
      <w:r>
        <w:rPr>
          <w:lang w:eastAsia="ja-JP"/>
        </w:rPr>
        <w:t>“</w:t>
      </w:r>
      <w:r w:rsidRPr="007513FA">
        <w:rPr>
          <w:lang w:eastAsia="ja-JP"/>
        </w:rPr>
        <w:t>Overall of the proposed L1 processing diagram</w:t>
      </w:r>
      <w:r>
        <w:rPr>
          <w:lang w:eastAsia="ja-JP"/>
        </w:rPr>
        <w:t>”</w:t>
      </w:r>
      <w:r>
        <w:rPr>
          <w:rFonts w:hint="eastAsia"/>
          <w:lang w:eastAsia="ja-JP"/>
        </w:rPr>
        <w:t xml:space="preserve">, </w:t>
      </w:r>
      <w:r w:rsidRPr="00026E5F">
        <w:rPr>
          <w:lang w:eastAsia="ja-JP"/>
        </w:rPr>
        <w:t>NTT DOCOMO, INC.</w:t>
      </w:r>
    </w:p>
    <w:p w14:paraId="436A4ED5" w14:textId="77777777" w:rsidR="008561C3" w:rsidRDefault="008561C3" w:rsidP="008561C3">
      <w:pPr>
        <w:pStyle w:val="1"/>
        <w:numPr>
          <w:ilvl w:val="0"/>
          <w:numId w:val="11"/>
        </w:numPr>
      </w:pPr>
      <w:r>
        <w:rPr>
          <w:rFonts w:hint="eastAsia"/>
          <w:lang w:eastAsia="ja-JP"/>
        </w:rPr>
        <w:lastRenderedPageBreak/>
        <w:t>Text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9"/>
      </w:tblGrid>
      <w:tr w:rsidR="008561C3" w:rsidRPr="006845F4" w14:paraId="0A919125" w14:textId="77777777" w:rsidTr="00C43F85">
        <w:trPr>
          <w:ins w:id="3" w:author="作成者"/>
        </w:trPr>
        <w:tc>
          <w:tcPr>
            <w:tcW w:w="9829" w:type="dxa"/>
            <w:shd w:val="clear" w:color="auto" w:fill="auto"/>
          </w:tcPr>
          <w:p w14:paraId="605F1200" w14:textId="77777777" w:rsidR="008561C3" w:rsidRPr="00235394" w:rsidRDefault="008561C3" w:rsidP="008561C3">
            <w:pPr>
              <w:pStyle w:val="1"/>
              <w:numPr>
                <w:ilvl w:val="0"/>
                <w:numId w:val="12"/>
              </w:numPr>
              <w:rPr>
                <w:ins w:id="4" w:author="作成者"/>
              </w:rPr>
            </w:pPr>
            <w:ins w:id="5" w:author="作成者">
              <w:r>
                <w:rPr>
                  <w:rFonts w:hint="eastAsia"/>
                  <w:lang w:eastAsia="ja-JP"/>
                </w:rPr>
                <w:t xml:space="preserve">Functionalities and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w:t>
              </w:r>
            </w:ins>
          </w:p>
          <w:p w14:paraId="3A4274EC" w14:textId="77777777" w:rsidR="008561C3" w:rsidRPr="00235394" w:rsidRDefault="008561C3" w:rsidP="006029CD">
            <w:pPr>
              <w:pStyle w:val="2"/>
              <w:numPr>
                <w:ilvl w:val="1"/>
                <w:numId w:val="12"/>
              </w:numPr>
              <w:rPr>
                <w:ins w:id="6" w:author="作成者"/>
              </w:rPr>
            </w:pPr>
            <w:ins w:id="7" w:author="作成者">
              <w:r>
                <w:rPr>
                  <w:rFonts w:hint="eastAsia"/>
                  <w:lang w:eastAsia="ja-JP"/>
                </w:rPr>
                <w:t>One possible implementation of NR L1 processing chain</w:t>
              </w:r>
            </w:ins>
          </w:p>
          <w:p w14:paraId="228C634B" w14:textId="77777777" w:rsidR="008561C3" w:rsidRDefault="008561C3" w:rsidP="00C43F85">
            <w:pPr>
              <w:jc w:val="both"/>
              <w:rPr>
                <w:ins w:id="8" w:author="作成者"/>
                <w:lang w:eastAsia="ja-JP"/>
              </w:rPr>
            </w:pPr>
            <w:ins w:id="9" w:author="作成者">
              <w:r>
                <w:rPr>
                  <w:rFonts w:hint="eastAsia"/>
                  <w:lang w:eastAsia="ja-JP"/>
                </w:rPr>
                <w:t xml:space="preserve">One possible implementation of NR L1 processing chain at </w:t>
              </w:r>
              <w:proofErr w:type="spellStart"/>
              <w:r>
                <w:rPr>
                  <w:rFonts w:hint="eastAsia"/>
                  <w:lang w:eastAsia="ja-JP"/>
                </w:rPr>
                <w:t>gNB</w:t>
              </w:r>
              <w:proofErr w:type="spellEnd"/>
              <w:r>
                <w:rPr>
                  <w:rFonts w:hint="eastAsia"/>
                  <w:lang w:eastAsia="ja-JP"/>
                </w:rPr>
                <w:t xml:space="preserve"> is illustrated in Figure 4.1-1.</w:t>
              </w:r>
            </w:ins>
          </w:p>
          <w:p w14:paraId="7EC9FAC0" w14:textId="77777777" w:rsidR="008561C3" w:rsidRPr="006845F4" w:rsidRDefault="008561C3" w:rsidP="00C43F85">
            <w:pPr>
              <w:jc w:val="center"/>
              <w:rPr>
                <w:ins w:id="10" w:author="作成者"/>
                <w:lang w:val="en-US" w:eastAsia="ja-JP"/>
              </w:rPr>
            </w:pPr>
            <w:ins w:id="11" w:author="作成者">
              <w:r>
                <w:object w:dxaOrig="9598" w:dyaOrig="13462" w14:anchorId="22F2C792">
                  <v:shape id="_x0000_i1028" type="#_x0000_t75" style="width:184.7pt;height:259.7pt" o:ole="">
                    <v:imagedata r:id="rId8" o:title=""/>
                  </v:shape>
                  <o:OLEObject Type="Embed" ProgID="Visio.Drawing.11" ShapeID="_x0000_i1028" DrawAspect="Content" ObjectID="_1572462267" r:id="rId14"/>
                </w:object>
              </w:r>
            </w:ins>
            <w:ins w:id="12" w:author="作成者">
              <w:r>
                <w:rPr>
                  <w:rFonts w:hint="eastAsia"/>
                  <w:lang w:eastAsia="ja-JP"/>
                </w:rPr>
                <w:t xml:space="preserve">          </w:t>
              </w:r>
            </w:ins>
            <w:ins w:id="13" w:author="作成者">
              <w:r>
                <w:object w:dxaOrig="11516" w:dyaOrig="14383" w14:anchorId="56DEF9E3">
                  <v:shape id="_x0000_i1029" type="#_x0000_t75" style="width:204pt;height:254.55pt" o:ole="">
                    <v:imagedata r:id="rId10" o:title=""/>
                  </v:shape>
                  <o:OLEObject Type="Embed" ProgID="Visio.Drawing.11" ShapeID="_x0000_i1029" DrawAspect="Content" ObjectID="_1572462268" r:id="rId15"/>
                </w:object>
              </w:r>
            </w:ins>
          </w:p>
          <w:p w14:paraId="25A59508" w14:textId="77777777" w:rsidR="008561C3" w:rsidRPr="006845F4" w:rsidRDefault="008561C3" w:rsidP="00C43F85">
            <w:pPr>
              <w:jc w:val="center"/>
              <w:rPr>
                <w:ins w:id="14" w:author="作成者"/>
                <w:lang w:val="en-US" w:eastAsia="ja-JP"/>
              </w:rPr>
            </w:pPr>
            <w:ins w:id="15" w:author="作成者">
              <w:r w:rsidRPr="006845F4">
                <w:rPr>
                  <w:rFonts w:hint="eastAsia"/>
                  <w:lang w:val="en-US" w:eastAsia="ja-JP"/>
                </w:rPr>
                <w:t xml:space="preserve">Figure 4.1-1 </w:t>
              </w:r>
              <w:r>
                <w:rPr>
                  <w:rFonts w:hint="eastAsia"/>
                  <w:lang w:val="en-US" w:eastAsia="ja-JP"/>
                </w:rPr>
                <w:t xml:space="preserve">One possible implementation of NR L1 processing chain at </w:t>
              </w:r>
              <w:proofErr w:type="spellStart"/>
              <w:r>
                <w:rPr>
                  <w:rFonts w:hint="eastAsia"/>
                  <w:lang w:val="en-US" w:eastAsia="ja-JP"/>
                </w:rPr>
                <w:t>gNB</w:t>
              </w:r>
              <w:proofErr w:type="spellEnd"/>
              <w:r>
                <w:rPr>
                  <w:rFonts w:hint="eastAsia"/>
                  <w:lang w:val="en-US" w:eastAsia="ja-JP"/>
                </w:rPr>
                <w:t xml:space="preserve"> f</w:t>
              </w:r>
              <w:r w:rsidRPr="006845F4">
                <w:rPr>
                  <w:rFonts w:hint="eastAsia"/>
                  <w:lang w:val="en-US" w:eastAsia="ja-JP"/>
                </w:rPr>
                <w:t>or DL (</w:t>
              </w:r>
              <w:r>
                <w:rPr>
                  <w:rFonts w:hint="eastAsia"/>
                  <w:lang w:val="en-US" w:eastAsia="ja-JP"/>
                </w:rPr>
                <w:t>left</w:t>
              </w:r>
              <w:r w:rsidRPr="006845F4">
                <w:rPr>
                  <w:rFonts w:hint="eastAsia"/>
                  <w:lang w:val="en-US" w:eastAsia="ja-JP"/>
                </w:rPr>
                <w:t>) and UL (right)</w:t>
              </w:r>
            </w:ins>
          </w:p>
          <w:p w14:paraId="5C53225B" w14:textId="77777777" w:rsidR="008561C3" w:rsidRDefault="008561C3" w:rsidP="00C43F85">
            <w:pPr>
              <w:jc w:val="both"/>
              <w:rPr>
                <w:ins w:id="16" w:author="作成者"/>
                <w:lang w:eastAsia="ja-JP"/>
              </w:rPr>
            </w:pPr>
            <w:ins w:id="17" w:author="作成者">
              <w:r>
                <w:rPr>
                  <w:rFonts w:hint="eastAsia"/>
                  <w:lang w:eastAsia="ja-JP"/>
                </w:rPr>
                <w:t>It should be noted that Figure 4.1-1 just illustrates one possible implementation which is considered solely for the purpose of study, and actual implementations are bound to be different. A non-exhaustive list of disclaimers are provided below:</w:t>
              </w:r>
            </w:ins>
          </w:p>
          <w:p w14:paraId="7C59DDB6" w14:textId="77777777" w:rsidR="008561C3" w:rsidRPr="006845F4" w:rsidRDefault="008561C3" w:rsidP="006029CD">
            <w:pPr>
              <w:ind w:left="284" w:hangingChars="142" w:hanging="284"/>
              <w:jc w:val="both"/>
              <w:rPr>
                <w:ins w:id="18" w:author="作成者"/>
                <w:lang w:val="en-US" w:eastAsia="ja-JP"/>
              </w:rPr>
            </w:pPr>
            <w:commentRangeStart w:id="19"/>
            <w:ins w:id="20" w:author="作成者">
              <w:r w:rsidRPr="006845F4">
                <w:rPr>
                  <w:rFonts w:hint="eastAsia"/>
                  <w:lang w:val="en-US" w:eastAsia="ja-JP"/>
                </w:rPr>
                <w:t>-</w:t>
              </w:r>
              <w:r w:rsidRPr="006845F4">
                <w:rPr>
                  <w:rFonts w:hint="eastAsia"/>
                  <w:lang w:val="en-US" w:eastAsia="ja-JP"/>
                </w:rPr>
                <w:tab/>
                <w:t>F</w:t>
              </w:r>
              <w:r w:rsidRPr="006845F4">
                <w:rPr>
                  <w:lang w:val="en-US" w:eastAsia="ja-JP"/>
                </w:rPr>
                <w:t xml:space="preserve">uture 3GPP work, including extended focus on new types of services such as </w:t>
              </w:r>
              <w:proofErr w:type="spellStart"/>
              <w:r w:rsidRPr="006845F4">
                <w:rPr>
                  <w:lang w:val="en-US" w:eastAsia="ja-JP"/>
                </w:rPr>
                <w:t>mMTC</w:t>
              </w:r>
              <w:proofErr w:type="spellEnd"/>
              <w:r w:rsidRPr="006845F4">
                <w:rPr>
                  <w:lang w:val="en-US" w:eastAsia="ja-JP"/>
                </w:rPr>
                <w:t xml:space="preserve"> may impact the functionality of the physical layer, including rearrangement of functionality as well as adding new functional blocks</w:t>
              </w:r>
              <w:r>
                <w:rPr>
                  <w:rFonts w:hint="eastAsia"/>
                  <w:lang w:val="en-US" w:eastAsia="ja-JP"/>
                </w:rPr>
                <w:t>;</w:t>
              </w:r>
            </w:ins>
          </w:p>
          <w:p w14:paraId="1E9B9B76" w14:textId="77777777" w:rsidR="008561C3" w:rsidRPr="006845F4" w:rsidRDefault="008561C3" w:rsidP="00C43F85">
            <w:pPr>
              <w:ind w:left="284" w:hangingChars="142" w:hanging="284"/>
              <w:jc w:val="both"/>
              <w:rPr>
                <w:ins w:id="21" w:author="作成者"/>
                <w:b/>
                <w:lang w:eastAsia="ja-JP"/>
              </w:rPr>
            </w:pPr>
            <w:ins w:id="22" w:author="作成者">
              <w:r w:rsidRPr="006845F4">
                <w:rPr>
                  <w:rFonts w:hint="eastAsia"/>
                  <w:lang w:val="en-US" w:eastAsia="ja-JP"/>
                </w:rPr>
                <w:t>-</w:t>
              </w:r>
              <w:r w:rsidRPr="006845F4">
                <w:rPr>
                  <w:rFonts w:hint="eastAsia"/>
                  <w:lang w:val="en-US" w:eastAsia="ja-JP"/>
                </w:rPr>
                <w:tab/>
              </w:r>
              <w:r>
                <w:rPr>
                  <w:rFonts w:hint="eastAsia"/>
                  <w:lang w:val="en-US" w:eastAsia="ja-JP"/>
                </w:rPr>
                <w:t>B</w:t>
              </w:r>
              <w:r w:rsidRPr="006845F4">
                <w:rPr>
                  <w:lang w:val="en-US" w:eastAsia="ja-JP"/>
                </w:rPr>
                <w:t xml:space="preserve">eam-forming, including the open-loop beam-forming, e.g., </w:t>
              </w:r>
              <w:proofErr w:type="spellStart"/>
              <w:r w:rsidRPr="006845F4">
                <w:rPr>
                  <w:lang w:val="en-US" w:eastAsia="ja-JP"/>
                </w:rPr>
                <w:t>precoder</w:t>
              </w:r>
              <w:proofErr w:type="spellEnd"/>
              <w:r w:rsidRPr="006845F4">
                <w:rPr>
                  <w:lang w:val="en-US" w:eastAsia="ja-JP"/>
                </w:rPr>
                <w:t xml:space="preserve"> cycling, and analog beam-forming, will largely be a specification-transparent functionality that may be implemented at different places within the sequence of transmitter steps.</w:t>
              </w:r>
            </w:ins>
          </w:p>
          <w:p w14:paraId="52A7B996" w14:textId="77777777" w:rsidR="008561C3" w:rsidRDefault="008561C3" w:rsidP="006029CD">
            <w:pPr>
              <w:ind w:left="284" w:hangingChars="142" w:hanging="284"/>
              <w:jc w:val="both"/>
              <w:rPr>
                <w:ins w:id="23" w:author="作成者"/>
                <w:lang w:eastAsia="ja-JP"/>
              </w:rPr>
            </w:pPr>
            <w:ins w:id="24" w:author="作成者">
              <w:r w:rsidRPr="006845F4">
                <w:rPr>
                  <w:rFonts w:hint="eastAsia"/>
                  <w:lang w:val="en-US" w:eastAsia="ja-JP"/>
                </w:rPr>
                <w:t>-</w:t>
              </w:r>
              <w:r w:rsidRPr="006845F4">
                <w:rPr>
                  <w:rFonts w:hint="eastAsia"/>
                  <w:lang w:val="en-US" w:eastAsia="ja-JP"/>
                </w:rPr>
                <w:tab/>
              </w:r>
              <w:r>
                <w:rPr>
                  <w:rFonts w:hint="eastAsia"/>
                  <w:lang w:val="en-US" w:eastAsia="ja-JP"/>
                </w:rPr>
                <w:t>Regarding</w:t>
              </w:r>
              <w:r w:rsidRPr="006845F4">
                <w:rPr>
                  <w:rFonts w:hint="eastAsia"/>
                  <w:lang w:val="en-US" w:eastAsia="ja-JP"/>
                </w:rPr>
                <w:t xml:space="preserve"> t</w:t>
              </w:r>
              <w:r w:rsidRPr="00683B6C">
                <w:rPr>
                  <w:lang w:eastAsia="ja-JP"/>
                </w:rPr>
                <w:t>he receiver processing chain, IDFT block doesn’t exist when CP-OFDM is applied for UL transmission.</w:t>
              </w:r>
              <w:r>
                <w:rPr>
                  <w:rFonts w:hint="eastAsia"/>
                  <w:lang w:eastAsia="ja-JP"/>
                </w:rPr>
                <w:t xml:space="preserve"> </w:t>
              </w:r>
              <w:r>
                <w:rPr>
                  <w:lang w:eastAsia="ja-JP"/>
                </w:rPr>
                <w:t>I</w:t>
              </w:r>
              <w:r>
                <w:rPr>
                  <w:rFonts w:hint="eastAsia"/>
                  <w:lang w:eastAsia="ja-JP"/>
                </w:rPr>
                <w:t xml:space="preserve">t should be noted that the </w:t>
              </w:r>
              <w:r w:rsidRPr="009369E9">
                <w:rPr>
                  <w:lang w:eastAsia="ja-JP"/>
                </w:rPr>
                <w:t>uplink waveform can vary per UE, and different PUCCH formats may be transmitted with different waveforms</w:t>
              </w:r>
            </w:ins>
          </w:p>
          <w:p w14:paraId="0787806B" w14:textId="77777777" w:rsidR="008561C3" w:rsidRDefault="008561C3" w:rsidP="006029CD">
            <w:pPr>
              <w:ind w:left="284" w:hangingChars="142" w:hanging="284"/>
              <w:jc w:val="both"/>
              <w:rPr>
                <w:ins w:id="25" w:author="作成者"/>
                <w:lang w:val="en-US" w:eastAsia="ja-JP"/>
              </w:rPr>
            </w:pPr>
            <w:ins w:id="26" w:author="作成者">
              <w:r w:rsidRPr="006845F4">
                <w:rPr>
                  <w:lang w:val="en-US" w:eastAsia="ja-JP"/>
                </w:rPr>
                <w:t>-</w:t>
              </w:r>
              <w:r w:rsidRPr="006845F4">
                <w:rPr>
                  <w:lang w:val="en-US" w:eastAsia="ja-JP"/>
                </w:rPr>
                <w:tab/>
                <w:t>In the UL-L1, the receive path may not be linear as the figure in appendix suggests. It is possible to use iterative reception (such as SIC or Turbo Equalization), where the data might be moved back and forth between 1 or more functional blocks multiple times.</w:t>
              </w:r>
            </w:ins>
          </w:p>
          <w:p w14:paraId="745642F0" w14:textId="77777777" w:rsidR="008561C3" w:rsidRDefault="008561C3" w:rsidP="00C43F85">
            <w:pPr>
              <w:jc w:val="both"/>
              <w:rPr>
                <w:ins w:id="27" w:author="作成者"/>
                <w:lang w:val="en-US" w:eastAsia="ja-JP"/>
              </w:rPr>
            </w:pPr>
            <w:proofErr w:type="gramStart"/>
            <w:ins w:id="28" w:author="作成者">
              <w:r w:rsidRPr="006845F4">
                <w:rPr>
                  <w:lang w:val="en-US" w:eastAsia="ja-JP"/>
                </w:rPr>
                <w:t>For  the</w:t>
              </w:r>
              <w:proofErr w:type="gramEnd"/>
              <w:r w:rsidRPr="006845F4">
                <w:rPr>
                  <w:lang w:val="en-US" w:eastAsia="ja-JP"/>
                </w:rPr>
                <w:t xml:space="preserve"> DL, </w:t>
              </w:r>
              <w:proofErr w:type="spellStart"/>
              <w:r w:rsidRPr="006845F4">
                <w:rPr>
                  <w:lang w:val="en-US" w:eastAsia="ja-JP"/>
                </w:rPr>
                <w:t>fronthaul</w:t>
              </w:r>
              <w:proofErr w:type="spellEnd"/>
              <w:r w:rsidRPr="006845F4">
                <w:rPr>
                  <w:lang w:val="en-US" w:eastAsia="ja-JP"/>
                </w:rPr>
                <w:t xml:space="preserve"> bandwidth depends on implementation of Pre-coding and Digital BF. As an example, if DL digital spatial weight is applied only in the Pre-coding block, the numbers of signal dimension are transmission layers and antenna ports before and after the Pre-coding block, respectively. As another example, if DL digital spatial weight is applied in both of the Pre-coding and Digital BF block, the numbers of signal dimension are transmission layers before the Pre-coding and antenna ports after the Digital BF blocks. In this case, the signal dimension between Pre-coding and Digital BF is up to </w:t>
              </w:r>
              <w:proofErr w:type="spellStart"/>
              <w:r w:rsidRPr="006845F4">
                <w:rPr>
                  <w:lang w:val="en-US" w:eastAsia="ja-JP"/>
                </w:rPr>
                <w:t>gNB</w:t>
              </w:r>
              <w:proofErr w:type="spellEnd"/>
              <w:r w:rsidRPr="006845F4">
                <w:rPr>
                  <w:lang w:val="en-US" w:eastAsia="ja-JP"/>
                </w:rPr>
                <w:t xml:space="preserve"> implementation. Similarly, the UL is up to </w:t>
              </w:r>
              <w:proofErr w:type="spellStart"/>
              <w:r w:rsidRPr="006845F4">
                <w:rPr>
                  <w:lang w:val="en-US" w:eastAsia="ja-JP"/>
                </w:rPr>
                <w:t>gNB</w:t>
              </w:r>
              <w:proofErr w:type="spellEnd"/>
              <w:r w:rsidRPr="006845F4">
                <w:rPr>
                  <w:lang w:val="en-US" w:eastAsia="ja-JP"/>
                </w:rPr>
                <w:t xml:space="preserve"> implementation.</w:t>
              </w:r>
              <w:commentRangeEnd w:id="19"/>
              <w:r>
                <w:rPr>
                  <w:rStyle w:val="ab"/>
                  <w:lang w:val="en-US"/>
                </w:rPr>
                <w:commentReference w:id="19"/>
              </w:r>
            </w:ins>
          </w:p>
          <w:p w14:paraId="2C52E8A0" w14:textId="77777777" w:rsidR="008561C3" w:rsidRPr="00235394" w:rsidRDefault="008561C3" w:rsidP="008561C3">
            <w:pPr>
              <w:pStyle w:val="2"/>
              <w:numPr>
                <w:ilvl w:val="1"/>
                <w:numId w:val="12"/>
              </w:numPr>
              <w:rPr>
                <w:ins w:id="29" w:author="作成者"/>
              </w:rPr>
            </w:pPr>
            <w:ins w:id="30" w:author="作成者">
              <w:r>
                <w:rPr>
                  <w:rFonts w:hint="eastAsia"/>
                  <w:lang w:eastAsia="ja-JP"/>
                </w:rPr>
                <w:lastRenderedPageBreak/>
                <w:t xml:space="preserve">Functions distribution between </w:t>
              </w:r>
              <w:proofErr w:type="spellStart"/>
              <w:r>
                <w:rPr>
                  <w:rFonts w:hint="eastAsia"/>
                  <w:lang w:eastAsia="ja-JP"/>
                </w:rPr>
                <w:t>lls</w:t>
              </w:r>
              <w:proofErr w:type="spellEnd"/>
              <w:r>
                <w:rPr>
                  <w:rFonts w:hint="eastAsia"/>
                  <w:lang w:eastAsia="ja-JP"/>
                </w:rPr>
                <w:t xml:space="preserve">-CU and </w:t>
              </w:r>
              <w:proofErr w:type="spellStart"/>
              <w:r>
                <w:rPr>
                  <w:rFonts w:hint="eastAsia"/>
                  <w:lang w:eastAsia="ja-JP"/>
                </w:rPr>
                <w:t>lls</w:t>
              </w:r>
              <w:proofErr w:type="spellEnd"/>
              <w:r>
                <w:rPr>
                  <w:rFonts w:hint="eastAsia"/>
                  <w:lang w:eastAsia="ja-JP"/>
                </w:rPr>
                <w:t>-DU</w:t>
              </w:r>
            </w:ins>
          </w:p>
          <w:p w14:paraId="03B30A23" w14:textId="77777777" w:rsidR="008561C3" w:rsidRDefault="008561C3" w:rsidP="00C43F85">
            <w:pPr>
              <w:jc w:val="both"/>
              <w:rPr>
                <w:ins w:id="31" w:author="作成者"/>
                <w:lang w:eastAsia="ja-JP"/>
              </w:rPr>
            </w:pPr>
            <w:ins w:id="32" w:author="作成者">
              <w:r>
                <w:rPr>
                  <w:rFonts w:hint="eastAsia"/>
                  <w:lang w:eastAsia="ja-JP"/>
                </w:rPr>
                <w:t>Taking the NR L1 processing chain described in section 4.1, potential functional split options are illustrated in Figure 4.2-1.</w:t>
              </w:r>
            </w:ins>
          </w:p>
          <w:p w14:paraId="06988330" w14:textId="77777777" w:rsidR="008561C3" w:rsidRPr="006845F4" w:rsidRDefault="008561C3" w:rsidP="00C43F85">
            <w:pPr>
              <w:jc w:val="center"/>
              <w:rPr>
                <w:ins w:id="33" w:author="作成者"/>
                <w:b/>
                <w:lang w:eastAsia="ja-JP"/>
              </w:rPr>
            </w:pPr>
            <w:ins w:id="34" w:author="作成者">
              <w:r>
                <w:object w:dxaOrig="11825" w:dyaOrig="13884" w14:anchorId="43256F1A">
                  <v:shape id="_x0000_i1030" type="#_x0000_t75" style="width:272.55pt;height:319.3pt" o:ole="">
                    <v:imagedata r:id="rId12" o:title=""/>
                  </v:shape>
                  <o:OLEObject Type="Embed" ProgID="Visio.Drawing.11" ShapeID="_x0000_i1030" DrawAspect="Content" ObjectID="_1572462269" r:id="rId17"/>
                </w:object>
              </w:r>
            </w:ins>
          </w:p>
          <w:p w14:paraId="23ED6AD5" w14:textId="77777777" w:rsidR="008561C3" w:rsidRPr="006845F4" w:rsidRDefault="008561C3" w:rsidP="00C43F85">
            <w:pPr>
              <w:jc w:val="center"/>
              <w:rPr>
                <w:ins w:id="35" w:author="作成者"/>
                <w:lang w:val="en-US" w:eastAsia="ja-JP"/>
              </w:rPr>
            </w:pPr>
            <w:ins w:id="36" w:author="作成者">
              <w:r w:rsidRPr="006845F4">
                <w:rPr>
                  <w:rFonts w:hint="eastAsia"/>
                  <w:lang w:val="en-US" w:eastAsia="ja-JP"/>
                </w:rPr>
                <w:t>Figure 4.</w:t>
              </w:r>
              <w:r>
                <w:rPr>
                  <w:rFonts w:hint="eastAsia"/>
                  <w:lang w:val="en-US" w:eastAsia="ja-JP"/>
                </w:rPr>
                <w:t>2</w:t>
              </w:r>
              <w:r w:rsidRPr="006845F4">
                <w:rPr>
                  <w:rFonts w:hint="eastAsia"/>
                  <w:lang w:val="en-US" w:eastAsia="ja-JP"/>
                </w:rPr>
                <w:t xml:space="preserve">-1 </w:t>
              </w:r>
              <w:r>
                <w:rPr>
                  <w:rFonts w:hint="eastAsia"/>
                  <w:lang w:val="en-US" w:eastAsia="ja-JP"/>
                </w:rPr>
                <w:t>Potential functional split options f</w:t>
              </w:r>
              <w:r w:rsidRPr="006845F4">
                <w:rPr>
                  <w:rFonts w:hint="eastAsia"/>
                  <w:lang w:val="en-US" w:eastAsia="ja-JP"/>
                </w:rPr>
                <w:t>or DL (</w:t>
              </w:r>
              <w:r>
                <w:rPr>
                  <w:rFonts w:hint="eastAsia"/>
                  <w:lang w:val="en-US" w:eastAsia="ja-JP"/>
                </w:rPr>
                <w:t>left</w:t>
              </w:r>
              <w:r w:rsidRPr="006845F4">
                <w:rPr>
                  <w:rFonts w:hint="eastAsia"/>
                  <w:lang w:val="en-US" w:eastAsia="ja-JP"/>
                </w:rPr>
                <w:t>) and UL (right)</w:t>
              </w:r>
            </w:ins>
          </w:p>
          <w:p w14:paraId="66282F2A" w14:textId="77777777" w:rsidR="008561C3" w:rsidRDefault="008561C3" w:rsidP="00C43F85">
            <w:pPr>
              <w:jc w:val="both"/>
              <w:rPr>
                <w:ins w:id="37" w:author="作成者"/>
                <w:lang w:eastAsia="ja-JP"/>
              </w:rPr>
            </w:pPr>
            <w:ins w:id="38" w:author="作成者">
              <w:r>
                <w:rPr>
                  <w:rFonts w:hint="eastAsia"/>
                  <w:lang w:eastAsia="ja-JP"/>
                </w:rPr>
                <w:t>It should be noted that Figure 4.2-1 only focuses on the data and control channels, and it leaves out reference signals, PRACH, etc.</w:t>
              </w:r>
            </w:ins>
          </w:p>
          <w:p w14:paraId="2EA64A88" w14:textId="77777777" w:rsidR="008561C3" w:rsidRDefault="008561C3" w:rsidP="00C43F85">
            <w:pPr>
              <w:jc w:val="both"/>
              <w:rPr>
                <w:ins w:id="39" w:author="作成者"/>
                <w:lang w:eastAsia="ja-JP"/>
              </w:rPr>
            </w:pPr>
            <w:ins w:id="40" w:author="作成者">
              <w:r>
                <w:rPr>
                  <w:rFonts w:hint="eastAsia"/>
                  <w:lang w:val="en-US" w:eastAsia="ja-JP"/>
                </w:rPr>
                <w:t xml:space="preserve">Option 7-1, Option 7-2, Option 7-3 (DL only) and Option 6 are the same as those which </w:t>
              </w:r>
              <w:r>
                <w:rPr>
                  <w:lang w:val="en-US" w:eastAsia="ja-JP"/>
                </w:rPr>
                <w:t>were</w:t>
              </w:r>
              <w:r>
                <w:rPr>
                  <w:rFonts w:hint="eastAsia"/>
                  <w:lang w:val="en-US" w:eastAsia="ja-JP"/>
                </w:rPr>
                <w:t xml:space="preserve"> identified during the Rel-14 NR SI and captured in TR 38.801. Option 7-2a shows a potential new split option when the Digital BF function is considered.</w:t>
              </w:r>
            </w:ins>
          </w:p>
          <w:p w14:paraId="3C8608F1" w14:textId="77777777" w:rsidR="008561C3" w:rsidRPr="001A667A" w:rsidRDefault="008561C3" w:rsidP="008561C3">
            <w:pPr>
              <w:pStyle w:val="B1"/>
              <w:ind w:leftChars="42" w:left="368"/>
              <w:rPr>
                <w:ins w:id="41" w:author="作成者"/>
                <w:b/>
                <w:bCs/>
                <w:lang w:val="en-US"/>
              </w:rPr>
            </w:pPr>
            <w:commentRangeStart w:id="42"/>
            <w:ins w:id="43" w:author="作成者">
              <w:r w:rsidRPr="001A667A">
                <w:rPr>
                  <w:b/>
                  <w:bCs/>
                  <w:lang w:val="en-US"/>
                </w:rPr>
                <w:t>Option 7-1</w:t>
              </w:r>
            </w:ins>
          </w:p>
          <w:p w14:paraId="7D11CE9A" w14:textId="77777777" w:rsidR="008561C3" w:rsidRPr="001A667A" w:rsidRDefault="008561C3" w:rsidP="00C43F85">
            <w:pPr>
              <w:pStyle w:val="B1"/>
              <w:ind w:leftChars="42" w:left="84" w:firstLine="0"/>
              <w:rPr>
                <w:ins w:id="44" w:author="作成者"/>
                <w:lang w:val="en-US"/>
              </w:rPr>
            </w:pPr>
            <w:ins w:id="45" w:author="作成者">
              <w:r w:rsidRPr="001A667A">
                <w:rPr>
                  <w:lang w:val="en-US"/>
                </w:rPr>
                <w:t>In the UL, FFT</w:t>
              </w:r>
              <w:r>
                <w:rPr>
                  <w:rFonts w:hint="eastAsia"/>
                  <w:lang w:val="en-US" w:eastAsia="ja-JP"/>
                </w:rPr>
                <w:t xml:space="preserve"> and</w:t>
              </w:r>
              <w:r w:rsidRPr="001A667A">
                <w:rPr>
                  <w:lang w:val="en-US"/>
                </w:rPr>
                <w:t xml:space="preserve"> CP removal </w:t>
              </w:r>
              <w:r>
                <w:rPr>
                  <w:rFonts w:hint="eastAsia"/>
                  <w:lang w:val="en-US" w:eastAsia="ja-JP"/>
                </w:rPr>
                <w:t>functions</w:t>
              </w:r>
              <w:r w:rsidRPr="001A667A">
                <w:rPr>
                  <w:lang w:val="en-US"/>
                </w:rPr>
                <w:t xml:space="preserve">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ins>
          </w:p>
          <w:p w14:paraId="2F2FEDF8" w14:textId="77777777" w:rsidR="008561C3" w:rsidRPr="001A667A" w:rsidRDefault="008561C3" w:rsidP="008561C3">
            <w:pPr>
              <w:pStyle w:val="B1"/>
              <w:ind w:leftChars="42" w:left="368"/>
              <w:rPr>
                <w:ins w:id="46" w:author="作成者"/>
                <w:lang w:val="en-US"/>
              </w:rPr>
            </w:pPr>
            <w:ins w:id="47" w:author="作成者">
              <w:r w:rsidRPr="001A667A">
                <w:rPr>
                  <w:lang w:val="en-US"/>
                </w:rPr>
                <w:t xml:space="preserve">In the DL, </w:t>
              </w:r>
              <w:proofErr w:type="spellStart"/>
              <w:r w:rsidRPr="001A667A">
                <w:rPr>
                  <w:lang w:val="en-US"/>
                </w:rPr>
                <w:t>iFFT</w:t>
              </w:r>
              <w:proofErr w:type="spellEnd"/>
              <w:r w:rsidRPr="001A667A">
                <w:rPr>
                  <w:lang w:val="en-US"/>
                </w:rPr>
                <w:t xml:space="preserve"> and CP addition functions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commentRangeEnd w:id="42"/>
              <w:r>
                <w:rPr>
                  <w:rStyle w:val="ab"/>
                  <w:lang w:val="en-US"/>
                </w:rPr>
                <w:commentReference w:id="42"/>
              </w:r>
            </w:ins>
          </w:p>
          <w:p w14:paraId="5CC91EE1" w14:textId="77777777" w:rsidR="008561C3" w:rsidRPr="001A667A" w:rsidRDefault="008561C3" w:rsidP="008561C3">
            <w:pPr>
              <w:pStyle w:val="B1"/>
              <w:ind w:leftChars="42" w:left="368"/>
              <w:rPr>
                <w:ins w:id="48" w:author="作成者"/>
                <w:b/>
                <w:bCs/>
                <w:lang w:val="en-US" w:eastAsia="ja-JP"/>
              </w:rPr>
            </w:pPr>
            <w:ins w:id="49" w:author="作成者">
              <w:r w:rsidRPr="001A667A">
                <w:rPr>
                  <w:b/>
                  <w:bCs/>
                  <w:lang w:val="en-US"/>
                </w:rPr>
                <w:t>Option 7-2</w:t>
              </w:r>
              <w:r>
                <w:rPr>
                  <w:rFonts w:hint="eastAsia"/>
                  <w:b/>
                  <w:bCs/>
                  <w:lang w:val="en-US" w:eastAsia="ja-JP"/>
                </w:rPr>
                <w:t>a</w:t>
              </w:r>
            </w:ins>
          </w:p>
          <w:p w14:paraId="2AB28B23" w14:textId="77777777" w:rsidR="008561C3" w:rsidRPr="001A667A" w:rsidRDefault="008561C3" w:rsidP="00C43F85">
            <w:pPr>
              <w:pStyle w:val="B1"/>
              <w:ind w:leftChars="42" w:left="84" w:firstLine="0"/>
              <w:rPr>
                <w:ins w:id="50" w:author="作成者"/>
                <w:lang w:val="en-US" w:eastAsia="ja-JP"/>
              </w:rPr>
            </w:pPr>
            <w:ins w:id="51" w:author="作成者">
              <w:r w:rsidRPr="001A667A">
                <w:rPr>
                  <w:lang w:val="en-US"/>
                </w:rPr>
                <w:t>In the UL, FFT</w:t>
              </w:r>
              <w:r>
                <w:rPr>
                  <w:rFonts w:hint="eastAsia"/>
                  <w:lang w:val="en-US" w:eastAsia="ja-JP"/>
                </w:rPr>
                <w:t>,</w:t>
              </w:r>
              <w:r w:rsidRPr="001A667A">
                <w:rPr>
                  <w:lang w:val="en-US"/>
                </w:rPr>
                <w:t xml:space="preserve"> CP removal</w:t>
              </w:r>
              <w:r>
                <w:rPr>
                  <w:rFonts w:hint="eastAsia"/>
                  <w:lang w:val="en-US" w:eastAsia="ja-JP"/>
                </w:rPr>
                <w:t>, Digital BF / Pre-filtering and potentially resource de-mapping functions</w:t>
              </w:r>
              <w:r w:rsidRPr="001A667A">
                <w:rPr>
                  <w:lang w:val="en-US"/>
                </w:rPr>
                <w:t xml:space="preserve">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ins>
          </w:p>
          <w:p w14:paraId="1E9078B0" w14:textId="77777777" w:rsidR="008561C3" w:rsidRPr="001A667A" w:rsidRDefault="008561C3" w:rsidP="00C43F85">
            <w:pPr>
              <w:pStyle w:val="B1"/>
              <w:ind w:leftChars="42" w:left="84" w:firstLine="0"/>
              <w:rPr>
                <w:ins w:id="52" w:author="作成者"/>
                <w:lang w:val="en-US"/>
              </w:rPr>
            </w:pPr>
            <w:ins w:id="53" w:author="作成者">
              <w:r w:rsidRPr="001A667A">
                <w:rPr>
                  <w:lang w:val="en-US"/>
                </w:rPr>
                <w:t xml:space="preserve">In the </w:t>
              </w:r>
              <w:r>
                <w:rPr>
                  <w:rFonts w:hint="eastAsia"/>
                  <w:lang w:val="en-US" w:eastAsia="ja-JP"/>
                </w:rPr>
                <w:t>D</w:t>
              </w:r>
              <w:r w:rsidRPr="001A667A">
                <w:rPr>
                  <w:lang w:val="en-US"/>
                </w:rPr>
                <w:t xml:space="preserve">L, </w:t>
              </w:r>
              <w:proofErr w:type="spellStart"/>
              <w:r>
                <w:rPr>
                  <w:rFonts w:hint="eastAsia"/>
                  <w:lang w:val="en-US" w:eastAsia="ja-JP"/>
                </w:rPr>
                <w:t>i</w:t>
              </w:r>
              <w:r w:rsidRPr="001A667A">
                <w:rPr>
                  <w:lang w:val="en-US"/>
                </w:rPr>
                <w:t>FFT</w:t>
              </w:r>
              <w:proofErr w:type="spellEnd"/>
              <w:r>
                <w:rPr>
                  <w:rFonts w:hint="eastAsia"/>
                  <w:lang w:val="en-US" w:eastAsia="ja-JP"/>
                </w:rPr>
                <w:t>,</w:t>
              </w:r>
              <w:r w:rsidRPr="001A667A">
                <w:rPr>
                  <w:lang w:val="en-US"/>
                </w:rPr>
                <w:t xml:space="preserve"> CP </w:t>
              </w:r>
              <w:r>
                <w:rPr>
                  <w:rFonts w:hint="eastAsia"/>
                  <w:lang w:val="en-US" w:eastAsia="ja-JP"/>
                </w:rPr>
                <w:t>addition, Digital BF and potentially resource mapping functions</w:t>
              </w:r>
              <w:r w:rsidRPr="001A667A">
                <w:rPr>
                  <w:lang w:val="en-US"/>
                </w:rPr>
                <w:t xml:space="preserve">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ins>
          </w:p>
          <w:p w14:paraId="2772A98B" w14:textId="77777777" w:rsidR="008561C3" w:rsidRPr="001A667A" w:rsidRDefault="008561C3" w:rsidP="008561C3">
            <w:pPr>
              <w:pStyle w:val="B1"/>
              <w:ind w:leftChars="42" w:left="368"/>
              <w:rPr>
                <w:ins w:id="54" w:author="作成者"/>
                <w:b/>
                <w:bCs/>
                <w:lang w:val="en-US" w:eastAsia="ja-JP"/>
              </w:rPr>
            </w:pPr>
            <w:commentRangeStart w:id="55"/>
            <w:ins w:id="56" w:author="作成者">
              <w:r w:rsidRPr="001A667A">
                <w:rPr>
                  <w:b/>
                  <w:bCs/>
                  <w:lang w:val="en-US"/>
                </w:rPr>
                <w:t>Option 7-2</w:t>
              </w:r>
            </w:ins>
          </w:p>
          <w:p w14:paraId="74DEF669" w14:textId="77777777" w:rsidR="008561C3" w:rsidRPr="001A667A" w:rsidRDefault="008561C3" w:rsidP="00C43F85">
            <w:pPr>
              <w:pStyle w:val="B1"/>
              <w:ind w:leftChars="42" w:left="84" w:firstLine="0"/>
              <w:rPr>
                <w:ins w:id="57" w:author="作成者"/>
                <w:lang w:val="en-US"/>
              </w:rPr>
            </w:pPr>
            <w:ins w:id="58" w:author="作成者">
              <w:r w:rsidRPr="001A667A">
                <w:rPr>
                  <w:lang w:val="en-US"/>
                </w:rPr>
                <w:t>In the UL, FFT, CP removal</w:t>
              </w:r>
              <w:r>
                <w:rPr>
                  <w:rFonts w:hint="eastAsia"/>
                  <w:lang w:val="en-US" w:eastAsia="ja-JP"/>
                </w:rPr>
                <w:t xml:space="preserve"> and </w:t>
              </w:r>
              <w:r w:rsidRPr="001A667A">
                <w:rPr>
                  <w:lang w:val="en-US"/>
                </w:rPr>
                <w:t xml:space="preserve">resource de-mapping functions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ins>
          </w:p>
          <w:p w14:paraId="28A00DD6" w14:textId="77777777" w:rsidR="008561C3" w:rsidRPr="001A667A" w:rsidRDefault="008561C3" w:rsidP="00C43F85">
            <w:pPr>
              <w:pStyle w:val="B1"/>
              <w:ind w:leftChars="42" w:left="84" w:firstLine="0"/>
              <w:rPr>
                <w:ins w:id="59" w:author="作成者"/>
                <w:lang w:val="en-US"/>
              </w:rPr>
            </w:pPr>
            <w:ins w:id="60" w:author="作成者">
              <w:r w:rsidRPr="001A667A">
                <w:rPr>
                  <w:lang w:val="en-US"/>
                </w:rPr>
                <w:t xml:space="preserve">In the DL, </w:t>
              </w:r>
              <w:proofErr w:type="spellStart"/>
              <w:r w:rsidRPr="001A667A">
                <w:rPr>
                  <w:lang w:val="en-US"/>
                </w:rPr>
                <w:t>iFFT</w:t>
              </w:r>
              <w:proofErr w:type="spellEnd"/>
              <w:r w:rsidRPr="001A667A">
                <w:rPr>
                  <w:lang w:val="en-US"/>
                </w:rPr>
                <w:t xml:space="preserve">, CP addition, resource mapping and precoding functions reside in the </w:t>
              </w:r>
              <w:proofErr w:type="spellStart"/>
              <w:r>
                <w:rPr>
                  <w:rFonts w:hint="eastAsia"/>
                  <w:lang w:val="en-US" w:eastAsia="ja-JP"/>
                </w:rPr>
                <w:t>lls</w:t>
              </w:r>
              <w:proofErr w:type="spellEnd"/>
              <w:r>
                <w:rPr>
                  <w:rFonts w:hint="eastAsia"/>
                  <w:lang w:val="en-US" w:eastAsia="ja-JP"/>
                </w:rPr>
                <w:t>-</w:t>
              </w:r>
              <w:r w:rsidRPr="001A667A">
                <w:rPr>
                  <w:lang w:val="en-US"/>
                </w:rPr>
                <w:t xml:space="preserve">DU, the rest of PHY </w:t>
              </w:r>
              <w:r w:rsidRPr="001A667A">
                <w:rPr>
                  <w:lang w:val="en-US"/>
                </w:rPr>
                <w:lastRenderedPageBreak/>
                <w:t xml:space="preserve">functions reside in the </w:t>
              </w:r>
              <w:proofErr w:type="spellStart"/>
              <w:r>
                <w:rPr>
                  <w:rFonts w:hint="eastAsia"/>
                  <w:lang w:val="en-US" w:eastAsia="ja-JP"/>
                </w:rPr>
                <w:t>lls</w:t>
              </w:r>
              <w:proofErr w:type="spellEnd"/>
              <w:r>
                <w:rPr>
                  <w:rFonts w:hint="eastAsia"/>
                  <w:lang w:val="en-US" w:eastAsia="ja-JP"/>
                </w:rPr>
                <w:t>-</w:t>
              </w:r>
              <w:r w:rsidRPr="001A667A">
                <w:rPr>
                  <w:lang w:val="en-US"/>
                </w:rPr>
                <w:t>CU.</w:t>
              </w:r>
            </w:ins>
          </w:p>
          <w:p w14:paraId="1F3F8F9B" w14:textId="77777777" w:rsidR="008561C3" w:rsidRPr="001A667A" w:rsidRDefault="008561C3" w:rsidP="008561C3">
            <w:pPr>
              <w:pStyle w:val="B1"/>
              <w:ind w:leftChars="42" w:left="368"/>
              <w:rPr>
                <w:ins w:id="61" w:author="作成者"/>
                <w:b/>
                <w:bCs/>
                <w:lang w:val="en-US" w:eastAsia="ja-JP"/>
              </w:rPr>
            </w:pPr>
            <w:ins w:id="62" w:author="作成者">
              <w:r w:rsidRPr="001A667A">
                <w:rPr>
                  <w:b/>
                  <w:bCs/>
                  <w:lang w:val="en-US"/>
                </w:rPr>
                <w:t>Option 7-</w:t>
              </w:r>
              <w:r>
                <w:rPr>
                  <w:rFonts w:hint="eastAsia"/>
                  <w:b/>
                  <w:bCs/>
                  <w:lang w:val="en-US" w:eastAsia="ja-JP"/>
                </w:rPr>
                <w:t>3 (Only for DL)</w:t>
              </w:r>
            </w:ins>
          </w:p>
          <w:p w14:paraId="6474DE03" w14:textId="77777777" w:rsidR="008561C3" w:rsidRDefault="008561C3" w:rsidP="00C43F85">
            <w:pPr>
              <w:pStyle w:val="B1"/>
              <w:ind w:leftChars="42" w:left="84" w:firstLine="0"/>
              <w:rPr>
                <w:ins w:id="63" w:author="作成者"/>
                <w:lang w:val="en-US" w:eastAsia="ja-JP"/>
              </w:rPr>
            </w:pPr>
            <w:ins w:id="64" w:author="作成者">
              <w:r w:rsidRPr="0036491B">
                <w:rPr>
                  <w:rFonts w:hint="eastAsia"/>
                  <w:lang w:val="en-US" w:eastAsia="ja-JP"/>
                </w:rPr>
                <w:t xml:space="preserve">Only the encoder </w:t>
              </w:r>
              <w:r w:rsidRPr="0036491B">
                <w:rPr>
                  <w:lang w:val="en-US"/>
                </w:rPr>
                <w:t>reside</w:t>
              </w:r>
              <w:r w:rsidRPr="0036491B">
                <w:rPr>
                  <w:rFonts w:hint="eastAsia"/>
                  <w:lang w:val="en-US" w:eastAsia="ja-JP"/>
                </w:rPr>
                <w:t>s</w:t>
              </w:r>
              <w:r w:rsidRPr="0036491B">
                <w:rPr>
                  <w:lang w:val="en-US"/>
                </w:rPr>
                <w:t xml:space="preserve"> in the </w:t>
              </w:r>
              <w:r w:rsidRPr="0036491B">
                <w:rPr>
                  <w:rFonts w:hint="eastAsia"/>
                  <w:lang w:val="en-US" w:eastAsia="ja-JP"/>
                </w:rPr>
                <w:t>C</w:t>
              </w:r>
              <w:r w:rsidRPr="0036491B">
                <w:rPr>
                  <w:lang w:val="en-US"/>
                </w:rPr>
                <w:t>U</w:t>
              </w:r>
              <w:r w:rsidRPr="0036491B">
                <w:rPr>
                  <w:rFonts w:hint="eastAsia"/>
                  <w:lang w:val="en-US" w:eastAsia="ja-JP"/>
                </w:rPr>
                <w:t>, and</w:t>
              </w:r>
              <w:r w:rsidRPr="0036491B">
                <w:rPr>
                  <w:lang w:val="en-US"/>
                </w:rPr>
                <w:t xml:space="preserve"> the rest of PHY functions reside in the </w:t>
              </w:r>
              <w:r w:rsidRPr="0036491B">
                <w:rPr>
                  <w:rFonts w:hint="eastAsia"/>
                  <w:lang w:val="en-US" w:eastAsia="ja-JP"/>
                </w:rPr>
                <w:t>D</w:t>
              </w:r>
              <w:r w:rsidRPr="0036491B">
                <w:rPr>
                  <w:lang w:val="en-US"/>
                </w:rPr>
                <w:t xml:space="preserve">U. </w:t>
              </w:r>
              <w:commentRangeEnd w:id="55"/>
              <w:r>
                <w:rPr>
                  <w:rStyle w:val="ab"/>
                  <w:lang w:val="en-US"/>
                </w:rPr>
                <w:commentReference w:id="55"/>
              </w:r>
            </w:ins>
          </w:p>
          <w:p w14:paraId="7275F579" w14:textId="77777777" w:rsidR="008561C3" w:rsidRPr="001A667A" w:rsidRDefault="008561C3" w:rsidP="008561C3">
            <w:pPr>
              <w:pStyle w:val="B1"/>
              <w:ind w:leftChars="42" w:left="368"/>
              <w:rPr>
                <w:ins w:id="65" w:author="作成者"/>
                <w:b/>
                <w:bCs/>
                <w:lang w:val="en-US" w:eastAsia="ja-JP"/>
              </w:rPr>
            </w:pPr>
            <w:ins w:id="66" w:author="作成者">
              <w:r w:rsidRPr="001A667A">
                <w:rPr>
                  <w:b/>
                  <w:bCs/>
                  <w:lang w:val="en-US"/>
                </w:rPr>
                <w:t xml:space="preserve">Option </w:t>
              </w:r>
              <w:r>
                <w:rPr>
                  <w:rFonts w:hint="eastAsia"/>
                  <w:b/>
                  <w:bCs/>
                  <w:lang w:val="en-US" w:eastAsia="ja-JP"/>
                </w:rPr>
                <w:t>6</w:t>
              </w:r>
            </w:ins>
          </w:p>
          <w:p w14:paraId="325721BD" w14:textId="77777777" w:rsidR="008561C3" w:rsidRPr="009B5022" w:rsidRDefault="008561C3" w:rsidP="00C43F85">
            <w:pPr>
              <w:pStyle w:val="B1"/>
              <w:ind w:leftChars="42" w:left="84" w:firstLine="0"/>
              <w:rPr>
                <w:ins w:id="67" w:author="作成者"/>
                <w:lang w:val="en-US" w:eastAsia="ja-JP"/>
              </w:rPr>
            </w:pPr>
            <w:ins w:id="68" w:author="作成者">
              <w:r>
                <w:rPr>
                  <w:rFonts w:hint="eastAsia"/>
                  <w:lang w:val="en-US" w:eastAsia="ja-JP"/>
                </w:rPr>
                <w:t xml:space="preserve">All of the </w:t>
              </w:r>
              <w:r w:rsidRPr="0036491B">
                <w:rPr>
                  <w:lang w:val="en-US"/>
                </w:rPr>
                <w:t xml:space="preserve">PHY functions reside in the </w:t>
              </w:r>
              <w:r w:rsidRPr="0036491B">
                <w:rPr>
                  <w:rFonts w:hint="eastAsia"/>
                  <w:lang w:val="en-US" w:eastAsia="ja-JP"/>
                </w:rPr>
                <w:t>D</w:t>
              </w:r>
              <w:r w:rsidRPr="0036491B">
                <w:rPr>
                  <w:lang w:val="en-US"/>
                </w:rPr>
                <w:t>U.</w:t>
              </w:r>
            </w:ins>
          </w:p>
          <w:p w14:paraId="53B61006" w14:textId="77777777" w:rsidR="008561C3" w:rsidRPr="00922A77" w:rsidRDefault="008561C3" w:rsidP="00C43F85">
            <w:pPr>
              <w:jc w:val="both"/>
              <w:rPr>
                <w:ins w:id="69" w:author="作成者"/>
                <w:b/>
                <w:lang w:eastAsia="ja-JP"/>
              </w:rPr>
            </w:pPr>
            <w:ins w:id="70" w:author="作成者">
              <w:r>
                <w:rPr>
                  <w:rFonts w:hint="eastAsia"/>
                  <w:lang w:eastAsia="ja-JP"/>
                </w:rPr>
                <w:t xml:space="preserve">   .</w:t>
              </w:r>
            </w:ins>
          </w:p>
        </w:tc>
      </w:tr>
    </w:tbl>
    <w:p w14:paraId="73628213" w14:textId="78100EEC" w:rsidR="00427310" w:rsidRDefault="00427310" w:rsidP="008561C3">
      <w:pPr>
        <w:overflowPunct w:val="0"/>
        <w:autoSpaceDE w:val="0"/>
        <w:autoSpaceDN w:val="0"/>
        <w:adjustRightInd w:val="0"/>
        <w:textAlignment w:val="baseline"/>
      </w:pPr>
    </w:p>
    <w:sectPr w:rsidR="0042731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作成者" w:initials="A">
    <w:p w14:paraId="1C4D8629" w14:textId="77777777" w:rsidR="008561C3" w:rsidRDefault="008561C3" w:rsidP="008561C3">
      <w:pPr>
        <w:pStyle w:val="ac"/>
        <w:rPr>
          <w:lang w:eastAsia="ja-JP"/>
        </w:rPr>
      </w:pPr>
      <w:r>
        <w:rPr>
          <w:rStyle w:val="ab"/>
        </w:rPr>
        <w:annotationRef/>
      </w:r>
      <w:r>
        <w:rPr>
          <w:rFonts w:hint="eastAsia"/>
          <w:lang w:eastAsia="ja-JP"/>
        </w:rPr>
        <w:t>Copied from RAN1 reply LS.</w:t>
      </w:r>
    </w:p>
  </w:comment>
  <w:comment w:id="42" w:author="作成者" w:initials="A">
    <w:p w14:paraId="6520A6BD" w14:textId="77777777" w:rsidR="008561C3" w:rsidRDefault="008561C3" w:rsidP="008561C3">
      <w:pPr>
        <w:pStyle w:val="ac"/>
        <w:rPr>
          <w:lang w:eastAsia="ja-JP"/>
        </w:rPr>
      </w:pPr>
      <w:r>
        <w:rPr>
          <w:rStyle w:val="ab"/>
        </w:rPr>
        <w:annotationRef/>
      </w:r>
      <w:r>
        <w:rPr>
          <w:rFonts w:hint="eastAsia"/>
          <w:lang w:eastAsia="ja-JP"/>
        </w:rPr>
        <w:t>From TR 38.801</w:t>
      </w:r>
    </w:p>
  </w:comment>
  <w:comment w:id="55" w:author="作成者" w:initials="A">
    <w:p w14:paraId="30A98451" w14:textId="77777777" w:rsidR="008561C3" w:rsidRDefault="008561C3" w:rsidP="008561C3">
      <w:pPr>
        <w:pStyle w:val="ac"/>
      </w:pPr>
      <w:r>
        <w:rPr>
          <w:rStyle w:val="ab"/>
        </w:rPr>
        <w:annotationRef/>
      </w:r>
      <w:r>
        <w:rPr>
          <w:rStyle w:val="ab"/>
        </w:rPr>
        <w:annotationRef/>
      </w:r>
      <w:r>
        <w:rPr>
          <w:rFonts w:hint="eastAsia"/>
          <w:lang w:eastAsia="ja-JP"/>
        </w:rPr>
        <w:t>From TR 38.801</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3C66C" w14:textId="77777777" w:rsidR="00BC3CA6" w:rsidRDefault="00BC3CA6">
      <w:r>
        <w:separator/>
      </w:r>
    </w:p>
  </w:endnote>
  <w:endnote w:type="continuationSeparator" w:id="0">
    <w:p w14:paraId="0B7B0734" w14:textId="77777777" w:rsidR="00BC3CA6" w:rsidRDefault="00BC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altName w:val="ＭＳ 明朝"/>
    <w:charset w:val="80"/>
    <w:family w:val="auto"/>
    <w:pitch w:val="variable"/>
    <w:sig w:usb0="800002E7" w:usb1="2AC7FCFF"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CC7704" w14:textId="77777777" w:rsidR="00BC3CA6" w:rsidRDefault="00BC3CA6">
      <w:r>
        <w:separator/>
      </w:r>
    </w:p>
  </w:footnote>
  <w:footnote w:type="continuationSeparator" w:id="0">
    <w:p w14:paraId="08123DAE" w14:textId="77777777" w:rsidR="00BC3CA6" w:rsidRDefault="00BC3C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7325044"/>
    <w:multiLevelType w:val="hybridMultilevel"/>
    <w:tmpl w:val="55FC167A"/>
    <w:lvl w:ilvl="0" w:tplc="F6E6770A">
      <w:start w:val="2"/>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44F59F0"/>
    <w:multiLevelType w:val="multilevel"/>
    <w:tmpl w:val="0216735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8"/>
  </w:num>
  <w:num w:numId="7">
    <w:abstractNumId w:val="5"/>
  </w:num>
  <w:num w:numId="8">
    <w:abstractNumId w:val="3"/>
  </w:num>
  <w:num w:numId="9">
    <w:abstractNumId w:val="9"/>
  </w:num>
  <w:num w:numId="10">
    <w:abstractNumId w:val="4"/>
  </w:num>
  <w:num w:numId="11">
    <w:abstractNumId w:val="7"/>
  </w:num>
  <w:num w:numId="1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B83"/>
    <w:rsid w:val="000148C3"/>
    <w:rsid w:val="00033397"/>
    <w:rsid w:val="00033722"/>
    <w:rsid w:val="00040095"/>
    <w:rsid w:val="00045520"/>
    <w:rsid w:val="00047B97"/>
    <w:rsid w:val="00055275"/>
    <w:rsid w:val="00055389"/>
    <w:rsid w:val="0008027C"/>
    <w:rsid w:val="00080512"/>
    <w:rsid w:val="00081C01"/>
    <w:rsid w:val="00083240"/>
    <w:rsid w:val="00090468"/>
    <w:rsid w:val="00091CA5"/>
    <w:rsid w:val="00092315"/>
    <w:rsid w:val="000A00A7"/>
    <w:rsid w:val="000A1A7F"/>
    <w:rsid w:val="000A23EC"/>
    <w:rsid w:val="000A78CD"/>
    <w:rsid w:val="000B4CA9"/>
    <w:rsid w:val="000B7BCF"/>
    <w:rsid w:val="000C5145"/>
    <w:rsid w:val="000C522B"/>
    <w:rsid w:val="000D58AB"/>
    <w:rsid w:val="000E2796"/>
    <w:rsid w:val="00116B8E"/>
    <w:rsid w:val="001205ED"/>
    <w:rsid w:val="00120C0A"/>
    <w:rsid w:val="00144256"/>
    <w:rsid w:val="00145075"/>
    <w:rsid w:val="00153907"/>
    <w:rsid w:val="00153E4C"/>
    <w:rsid w:val="00173BED"/>
    <w:rsid w:val="001741A0"/>
    <w:rsid w:val="00187381"/>
    <w:rsid w:val="001873F3"/>
    <w:rsid w:val="00194CD0"/>
    <w:rsid w:val="001B49C9"/>
    <w:rsid w:val="001D6C68"/>
    <w:rsid w:val="001F168B"/>
    <w:rsid w:val="001F7831"/>
    <w:rsid w:val="001F7B34"/>
    <w:rsid w:val="00204045"/>
    <w:rsid w:val="00206CED"/>
    <w:rsid w:val="00216CA2"/>
    <w:rsid w:val="0022606D"/>
    <w:rsid w:val="00227776"/>
    <w:rsid w:val="00230982"/>
    <w:rsid w:val="0023425B"/>
    <w:rsid w:val="0023617D"/>
    <w:rsid w:val="0023670E"/>
    <w:rsid w:val="00245CD4"/>
    <w:rsid w:val="002547EA"/>
    <w:rsid w:val="00263E69"/>
    <w:rsid w:val="00265D87"/>
    <w:rsid w:val="002747EC"/>
    <w:rsid w:val="00276396"/>
    <w:rsid w:val="00280C2B"/>
    <w:rsid w:val="002855BF"/>
    <w:rsid w:val="002937BE"/>
    <w:rsid w:val="00296F58"/>
    <w:rsid w:val="002D017F"/>
    <w:rsid w:val="002F04A0"/>
    <w:rsid w:val="002F0D22"/>
    <w:rsid w:val="002F1B16"/>
    <w:rsid w:val="002F7673"/>
    <w:rsid w:val="00304DE1"/>
    <w:rsid w:val="003172DC"/>
    <w:rsid w:val="003221BC"/>
    <w:rsid w:val="003247BE"/>
    <w:rsid w:val="00326069"/>
    <w:rsid w:val="00331A6A"/>
    <w:rsid w:val="0034284F"/>
    <w:rsid w:val="00344999"/>
    <w:rsid w:val="0035462D"/>
    <w:rsid w:val="00371340"/>
    <w:rsid w:val="003A6FBE"/>
    <w:rsid w:val="003B40AD"/>
    <w:rsid w:val="003C4E37"/>
    <w:rsid w:val="003D4034"/>
    <w:rsid w:val="003E16BE"/>
    <w:rsid w:val="00401855"/>
    <w:rsid w:val="00406E54"/>
    <w:rsid w:val="0042085F"/>
    <w:rsid w:val="00422E30"/>
    <w:rsid w:val="004248F3"/>
    <w:rsid w:val="00427310"/>
    <w:rsid w:val="0042770F"/>
    <w:rsid w:val="00464BD7"/>
    <w:rsid w:val="00465D82"/>
    <w:rsid w:val="0047688A"/>
    <w:rsid w:val="00477455"/>
    <w:rsid w:val="004B11B2"/>
    <w:rsid w:val="004C1EC1"/>
    <w:rsid w:val="004C692C"/>
    <w:rsid w:val="004D3578"/>
    <w:rsid w:val="004D380D"/>
    <w:rsid w:val="004E10DB"/>
    <w:rsid w:val="004E213A"/>
    <w:rsid w:val="004F33D5"/>
    <w:rsid w:val="004F5D67"/>
    <w:rsid w:val="00503171"/>
    <w:rsid w:val="00506C28"/>
    <w:rsid w:val="00522B64"/>
    <w:rsid w:val="0053319C"/>
    <w:rsid w:val="00534DA0"/>
    <w:rsid w:val="00535EC2"/>
    <w:rsid w:val="00543E6C"/>
    <w:rsid w:val="00565087"/>
    <w:rsid w:val="0056573F"/>
    <w:rsid w:val="005C060E"/>
    <w:rsid w:val="005C46E5"/>
    <w:rsid w:val="005D10DD"/>
    <w:rsid w:val="006029CD"/>
    <w:rsid w:val="00610A72"/>
    <w:rsid w:val="00611566"/>
    <w:rsid w:val="00633BC1"/>
    <w:rsid w:val="0063713C"/>
    <w:rsid w:val="0064613C"/>
    <w:rsid w:val="00646D99"/>
    <w:rsid w:val="00656910"/>
    <w:rsid w:val="00674AFC"/>
    <w:rsid w:val="0068043D"/>
    <w:rsid w:val="00687B37"/>
    <w:rsid w:val="006B4C71"/>
    <w:rsid w:val="006C350D"/>
    <w:rsid w:val="006C66D8"/>
    <w:rsid w:val="006D1E24"/>
    <w:rsid w:val="006D3F2E"/>
    <w:rsid w:val="006E1417"/>
    <w:rsid w:val="006F6A2C"/>
    <w:rsid w:val="00710201"/>
    <w:rsid w:val="00734A5B"/>
    <w:rsid w:val="00744E76"/>
    <w:rsid w:val="00746C4F"/>
    <w:rsid w:val="007515CB"/>
    <w:rsid w:val="00754518"/>
    <w:rsid w:val="00757D40"/>
    <w:rsid w:val="0077491C"/>
    <w:rsid w:val="00781F0F"/>
    <w:rsid w:val="0078727C"/>
    <w:rsid w:val="0079049D"/>
    <w:rsid w:val="00796D31"/>
    <w:rsid w:val="007B18D8"/>
    <w:rsid w:val="007C095F"/>
    <w:rsid w:val="007C7722"/>
    <w:rsid w:val="007D09C4"/>
    <w:rsid w:val="007E1361"/>
    <w:rsid w:val="008028A4"/>
    <w:rsid w:val="00813245"/>
    <w:rsid w:val="0083041D"/>
    <w:rsid w:val="008552F4"/>
    <w:rsid w:val="008561C3"/>
    <w:rsid w:val="008768CA"/>
    <w:rsid w:val="00877871"/>
    <w:rsid w:val="00877EF9"/>
    <w:rsid w:val="00880559"/>
    <w:rsid w:val="008B5306"/>
    <w:rsid w:val="008D5A43"/>
    <w:rsid w:val="008E2471"/>
    <w:rsid w:val="008E2E12"/>
    <w:rsid w:val="008E6649"/>
    <w:rsid w:val="008F699D"/>
    <w:rsid w:val="0090271F"/>
    <w:rsid w:val="00902DB9"/>
    <w:rsid w:val="0090466A"/>
    <w:rsid w:val="00936071"/>
    <w:rsid w:val="00940212"/>
    <w:rsid w:val="00942EC2"/>
    <w:rsid w:val="00961B32"/>
    <w:rsid w:val="00965F8C"/>
    <w:rsid w:val="00970DB3"/>
    <w:rsid w:val="009736F5"/>
    <w:rsid w:val="00974BB0"/>
    <w:rsid w:val="009759D7"/>
    <w:rsid w:val="00991B2E"/>
    <w:rsid w:val="00993576"/>
    <w:rsid w:val="009A0AF3"/>
    <w:rsid w:val="009A3A9C"/>
    <w:rsid w:val="009B07CD"/>
    <w:rsid w:val="009C19E9"/>
    <w:rsid w:val="009E27F6"/>
    <w:rsid w:val="009E7D8B"/>
    <w:rsid w:val="00A018D9"/>
    <w:rsid w:val="00A10F02"/>
    <w:rsid w:val="00A204CA"/>
    <w:rsid w:val="00A53724"/>
    <w:rsid w:val="00A67320"/>
    <w:rsid w:val="00A82346"/>
    <w:rsid w:val="00A9671C"/>
    <w:rsid w:val="00AA0942"/>
    <w:rsid w:val="00AA10AA"/>
    <w:rsid w:val="00AA1553"/>
    <w:rsid w:val="00AB71C4"/>
    <w:rsid w:val="00AB7800"/>
    <w:rsid w:val="00B15449"/>
    <w:rsid w:val="00B179BA"/>
    <w:rsid w:val="00B47FD1"/>
    <w:rsid w:val="00B516BB"/>
    <w:rsid w:val="00BC3CA6"/>
    <w:rsid w:val="00BC56B6"/>
    <w:rsid w:val="00BE27C2"/>
    <w:rsid w:val="00BE65CF"/>
    <w:rsid w:val="00C10F2E"/>
    <w:rsid w:val="00C12B51"/>
    <w:rsid w:val="00C16ABA"/>
    <w:rsid w:val="00C24650"/>
    <w:rsid w:val="00C33079"/>
    <w:rsid w:val="00C40DA6"/>
    <w:rsid w:val="00C70C3E"/>
    <w:rsid w:val="00C718E8"/>
    <w:rsid w:val="00C74A2F"/>
    <w:rsid w:val="00C83A13"/>
    <w:rsid w:val="00C9068C"/>
    <w:rsid w:val="00C92967"/>
    <w:rsid w:val="00CA3D0C"/>
    <w:rsid w:val="00CA654B"/>
    <w:rsid w:val="00CB2C49"/>
    <w:rsid w:val="00CB5258"/>
    <w:rsid w:val="00CC1FD1"/>
    <w:rsid w:val="00CD4C7B"/>
    <w:rsid w:val="00CD5704"/>
    <w:rsid w:val="00CD6AF0"/>
    <w:rsid w:val="00CE00F3"/>
    <w:rsid w:val="00CE1BFF"/>
    <w:rsid w:val="00CE7BBB"/>
    <w:rsid w:val="00D01F20"/>
    <w:rsid w:val="00D06D5F"/>
    <w:rsid w:val="00D11F38"/>
    <w:rsid w:val="00D4017E"/>
    <w:rsid w:val="00D738D6"/>
    <w:rsid w:val="00D757B3"/>
    <w:rsid w:val="00D80795"/>
    <w:rsid w:val="00D86DE0"/>
    <w:rsid w:val="00D87E00"/>
    <w:rsid w:val="00D87FD7"/>
    <w:rsid w:val="00D9134D"/>
    <w:rsid w:val="00D96D11"/>
    <w:rsid w:val="00DA717C"/>
    <w:rsid w:val="00DA7A03"/>
    <w:rsid w:val="00DB1818"/>
    <w:rsid w:val="00DC309B"/>
    <w:rsid w:val="00DC4DA2"/>
    <w:rsid w:val="00E36006"/>
    <w:rsid w:val="00E62835"/>
    <w:rsid w:val="00E77645"/>
    <w:rsid w:val="00E83697"/>
    <w:rsid w:val="00E97871"/>
    <w:rsid w:val="00EB6C6F"/>
    <w:rsid w:val="00EC4A25"/>
    <w:rsid w:val="00EF411E"/>
    <w:rsid w:val="00EF7F82"/>
    <w:rsid w:val="00F025A2"/>
    <w:rsid w:val="00F07388"/>
    <w:rsid w:val="00F2026E"/>
    <w:rsid w:val="00F2210A"/>
    <w:rsid w:val="00F2616A"/>
    <w:rsid w:val="00F26DCE"/>
    <w:rsid w:val="00F37743"/>
    <w:rsid w:val="00F5441A"/>
    <w:rsid w:val="00F54A3D"/>
    <w:rsid w:val="00F573D8"/>
    <w:rsid w:val="00F60D18"/>
    <w:rsid w:val="00F653B8"/>
    <w:rsid w:val="00F71B89"/>
    <w:rsid w:val="00F7353C"/>
    <w:rsid w:val="00F76F8F"/>
    <w:rsid w:val="00F9705C"/>
    <w:rsid w:val="00FA1266"/>
    <w:rsid w:val="00FB109F"/>
    <w:rsid w:val="00FC1192"/>
    <w:rsid w:val="00FC42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qFormat/>
    <w:pPr>
      <w:ind w:left="1418" w:hanging="1418"/>
      <w:outlineLvl w:val="3"/>
    </w:pPr>
    <w:rPr>
      <w:sz w:val="24"/>
    </w:rPr>
  </w:style>
  <w:style w:type="paragraph" w:styleId="5">
    <w:name w:val="heading 5"/>
    <w:aliases w:val="h5,Heading5,Head5,H5,M5,mh2,Module heading 2,heading 8,Numbered Sub-list,Heading 81"/>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paragraph" w:styleId="af0">
    <w:name w:val="caption"/>
    <w:aliases w:val="cap,cap Char,Caption Char,Caption Char1 Char,cap Char Char1,Caption Char Char1 Char,cap Char2 Char,Ca"/>
    <w:basedOn w:val="a"/>
    <w:next w:val="a"/>
    <w:link w:val="af1"/>
    <w:qFormat/>
    <w:rsid w:val="008561C3"/>
    <w:pPr>
      <w:spacing w:before="120" w:after="120"/>
    </w:pPr>
    <w:rPr>
      <w:rFonts w:eastAsia="ＭＳ 明朝"/>
      <w:b/>
    </w:rPr>
  </w:style>
  <w:style w:type="character" w:customStyle="1" w:styleId="B1Char">
    <w:name w:val="B1 Char"/>
    <w:link w:val="B1"/>
    <w:rsid w:val="008561C3"/>
    <w:rPr>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8561C3"/>
    <w:rPr>
      <w:rFonts w:eastAsia="ＭＳ 明朝"/>
      <w:b/>
      <w:lang w:eastAsia="en-US"/>
    </w:rPr>
  </w:style>
  <w:style w:type="paragraph" w:styleId="af2">
    <w:name w:val="Revision"/>
    <w:hidden/>
    <w:uiPriority w:val="99"/>
    <w:semiHidden/>
    <w:rsid w:val="00CB2C4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qFormat/>
    <w:pPr>
      <w:ind w:left="1418" w:hanging="1418"/>
      <w:outlineLvl w:val="3"/>
    </w:pPr>
    <w:rPr>
      <w:sz w:val="24"/>
    </w:rPr>
  </w:style>
  <w:style w:type="paragraph" w:styleId="5">
    <w:name w:val="heading 5"/>
    <w:aliases w:val="h5,Heading5,Head5,H5,M5,mh2,Module heading 2,heading 8,Numbered Sub-list,Heading 81"/>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paragraph" w:styleId="af0">
    <w:name w:val="caption"/>
    <w:aliases w:val="cap,cap Char,Caption Char,Caption Char1 Char,cap Char Char1,Caption Char Char1 Char,cap Char2 Char,Ca"/>
    <w:basedOn w:val="a"/>
    <w:next w:val="a"/>
    <w:link w:val="af1"/>
    <w:qFormat/>
    <w:rsid w:val="008561C3"/>
    <w:pPr>
      <w:spacing w:before="120" w:after="120"/>
    </w:pPr>
    <w:rPr>
      <w:rFonts w:eastAsia="ＭＳ 明朝"/>
      <w:b/>
    </w:rPr>
  </w:style>
  <w:style w:type="character" w:customStyle="1" w:styleId="B1Char">
    <w:name w:val="B1 Char"/>
    <w:link w:val="B1"/>
    <w:rsid w:val="008561C3"/>
    <w:rPr>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8561C3"/>
    <w:rPr>
      <w:rFonts w:eastAsia="ＭＳ 明朝"/>
      <w:b/>
      <w:lang w:eastAsia="en-US"/>
    </w:rPr>
  </w:style>
  <w:style w:type="paragraph" w:styleId="af2">
    <w:name w:val="Revision"/>
    <w:hidden/>
    <w:uiPriority w:val="99"/>
    <w:semiHidden/>
    <w:rsid w:val="00CB2C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1697</Words>
  <Characters>9673</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11348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2017-11-17T13:09:00Z</dcterms:created>
  <dcterms:modified xsi:type="dcterms:W3CDTF">2017-11-17T13:17:00Z</dcterms:modified>
</cp:coreProperties>
</file>